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1E2A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37B4B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37B4B">
          <w:rPr>
            <w:b/>
            <w:noProof/>
            <w:sz w:val="24"/>
          </w:rPr>
          <w:t>104-e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837B4B" w:rsidRPr="00392B37">
          <w:rPr>
            <w:b/>
            <w:i/>
            <w:noProof/>
            <w:sz w:val="28"/>
          </w:rPr>
          <w:t>R4-22</w:t>
        </w:r>
      </w:fldSimple>
      <w:r w:rsidR="00F06333" w:rsidRPr="00392B37">
        <w:rPr>
          <w:b/>
          <w:i/>
          <w:noProof/>
          <w:sz w:val="28"/>
        </w:rPr>
        <w:t>1</w:t>
      </w:r>
      <w:r w:rsidR="00392B37" w:rsidRPr="00392B37">
        <w:rPr>
          <w:b/>
          <w:i/>
          <w:noProof/>
          <w:sz w:val="28"/>
        </w:rPr>
        <w:t>47</w:t>
      </w:r>
      <w:r w:rsidR="00392B37">
        <w:rPr>
          <w:b/>
          <w:i/>
          <w:noProof/>
          <w:sz w:val="28"/>
        </w:rPr>
        <w:t>60</w:t>
      </w:r>
    </w:p>
    <w:p w14:paraId="7CB45193" w14:textId="53B784DE" w:rsidR="001E41F3" w:rsidRDefault="0005506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15463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15463">
          <w:rPr>
            <w:b/>
            <w:noProof/>
            <w:sz w:val="24"/>
          </w:rPr>
          <w:t>15</w:t>
        </w:r>
        <w:r w:rsidR="00715463" w:rsidRPr="00715463">
          <w:rPr>
            <w:b/>
            <w:noProof/>
            <w:sz w:val="24"/>
            <w:vertAlign w:val="superscript"/>
          </w:rPr>
          <w:t>th</w:t>
        </w:r>
        <w:r w:rsidR="00715463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15463">
          <w:rPr>
            <w:b/>
            <w:noProof/>
            <w:sz w:val="24"/>
          </w:rPr>
          <w:t>24</w:t>
        </w:r>
        <w:r w:rsidR="00715463" w:rsidRPr="00715463">
          <w:rPr>
            <w:b/>
            <w:noProof/>
            <w:sz w:val="24"/>
            <w:vertAlign w:val="superscript"/>
          </w:rPr>
          <w:t>th</w:t>
        </w:r>
        <w:r w:rsidR="00715463">
          <w:rPr>
            <w:b/>
            <w:noProof/>
            <w:sz w:val="24"/>
          </w:rPr>
          <w:t xml:space="preserve"> </w:t>
        </w:r>
      </w:fldSimple>
      <w:r w:rsidR="00715463">
        <w:rPr>
          <w:b/>
          <w:noProof/>
          <w:sz w:val="24"/>
        </w:rPr>
        <w:t>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BCE01" w:rsidR="001E41F3" w:rsidRPr="00410371" w:rsidRDefault="000550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53765">
                <w:rPr>
                  <w:b/>
                  <w:noProof/>
                  <w:sz w:val="28"/>
                </w:rPr>
                <w:t>TS38.104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6E61BF" w:rsidR="001E41F3" w:rsidRPr="00410371" w:rsidRDefault="0005506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3765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A9D68" w:rsidR="001E41F3" w:rsidRPr="00410371" w:rsidRDefault="000550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37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D84D2" w:rsidR="001E41F3" w:rsidRPr="00410371" w:rsidRDefault="000550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3765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1E408" w:rsidR="00F25D98" w:rsidRDefault="000E5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EC4903" w:rsidR="001E41F3" w:rsidRDefault="000550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585C">
                <w:t>Draft CR for PUSCH with DM-RS bundling demodulation requirement for FR1 and FR2-1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8F45D" w:rsidR="001E41F3" w:rsidRDefault="000550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E585C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A872A" w:rsidR="001E41F3" w:rsidRDefault="0005506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E585C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C393E8" w:rsidR="001E41F3" w:rsidRDefault="000550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B16EE" w:rsidRPr="009B16EE">
                <w:rPr>
                  <w:noProof/>
                </w:rPr>
                <w:t>NR_cov_enh-Perf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3F082" w:rsidR="001E41F3" w:rsidRDefault="000550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70F0">
                <w:rPr>
                  <w:noProof/>
                </w:rPr>
                <w:t>2022-07-18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49D92" w:rsidR="001E41F3" w:rsidRDefault="00055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E660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D24CC" w:rsidR="001E41F3" w:rsidRDefault="000550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E660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3D4FD4" w:rsidR="001E41F3" w:rsidRDefault="005D0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 xml:space="preserve">The demodulation requirements for PUSCH with </w:t>
            </w:r>
            <w:r w:rsidR="00AC2BC4">
              <w:rPr>
                <w:rFonts w:eastAsia="Times New Roman"/>
                <w:noProof/>
              </w:rPr>
              <w:t>DM-RS bundling</w:t>
            </w:r>
            <w:r>
              <w:rPr>
                <w:rFonts w:eastAsia="Times New Roman"/>
                <w:noProof/>
              </w:rPr>
              <w:t xml:space="preserve"> have been agreed to be introduced by RAN4.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F470E3" w:rsidR="001E41F3" w:rsidRDefault="00546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minimum requirements for PUSCH with DM-RS bundling performance </w:t>
            </w:r>
            <w:r w:rsidR="006603ED">
              <w:rPr>
                <w:noProof/>
              </w:rPr>
              <w:t>for condu</w:t>
            </w:r>
            <w:r w:rsidR="00AD4A9E">
              <w:rPr>
                <w:noProof/>
              </w:rPr>
              <w:t xml:space="preserve">cted </w:t>
            </w:r>
            <w:r w:rsidR="006603ED">
              <w:rPr>
                <w:noProof/>
              </w:rPr>
              <w:t xml:space="preserve">and </w:t>
            </w:r>
            <w:r w:rsidR="00AD4A9E">
              <w:rPr>
                <w:noProof/>
              </w:rPr>
              <w:t>radiated parts.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77AA8B" w:rsidR="001E41F3" w:rsidRDefault="00AC2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demodulation requirement for PUSCH with DM-RS bundling for FR1 and FR2.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586026" w:rsidR="001E41F3" w:rsidRDefault="000C54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11.2.1, 11.2.2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BF7E59" w:rsidR="001E41F3" w:rsidRDefault="00327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363545" w:rsidR="001E41F3" w:rsidRDefault="00327A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12993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27A36">
              <w:rPr>
                <w:noProof/>
              </w:rPr>
              <w:t>38.141-1/2</w:t>
            </w:r>
            <w:r>
              <w:rPr>
                <w:noProof/>
              </w:rPr>
              <w:t xml:space="preserve"> 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68E7DB" w:rsidR="001E41F3" w:rsidRDefault="00B36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B8BAB2" w:rsidR="008863B9" w:rsidRDefault="001D4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R4-2212245.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EAE1C" w:rsidR="001E41F3" w:rsidRDefault="006F60F7">
      <w:pPr>
        <w:rPr>
          <w:noProof/>
          <w:color w:val="FF0000"/>
        </w:rPr>
      </w:pPr>
      <w:r w:rsidRPr="00304922">
        <w:rPr>
          <w:noProof/>
          <w:color w:val="FF0000"/>
        </w:rPr>
        <w:lastRenderedPageBreak/>
        <w:t>###################### Start of change #1 ###############################</w:t>
      </w:r>
    </w:p>
    <w:p w14:paraId="69E1C63D" w14:textId="3271BD1D" w:rsidR="00022DA6" w:rsidRPr="00F95B02" w:rsidRDefault="00022DA6" w:rsidP="00022DA6">
      <w:pPr>
        <w:pStyle w:val="Heading3"/>
        <w:rPr>
          <w:ins w:id="1" w:author="Ericsson_RAN4#104-e" w:date="2022-07-27T14:51:00Z"/>
        </w:rPr>
      </w:pPr>
      <w:ins w:id="2" w:author="Ericsson_RAN4#104-e" w:date="2022-07-27T14:51:00Z">
        <w:r>
          <w:t>8.2.</w:t>
        </w:r>
      </w:ins>
      <w:ins w:id="3" w:author="Ericsson_RAN4#104-e" w:date="2022-07-27T15:05:00Z">
        <w:r w:rsidR="00194B74">
          <w:t>x</w:t>
        </w:r>
      </w:ins>
      <w:ins w:id="4" w:author="Ericsson_RAN4#104-e" w:date="2022-07-27T14:51:00Z">
        <w:r w:rsidRPr="00F95B02">
          <w:tab/>
          <w:t xml:space="preserve">Requirements for PUSCH </w:t>
        </w:r>
      </w:ins>
      <w:ins w:id="5" w:author="Ericsson_RAN4#104-e" w:date="2022-07-27T14:59:00Z">
        <w:r w:rsidR="008D4B2C">
          <w:t>with DM-RS bundling</w:t>
        </w:r>
      </w:ins>
    </w:p>
    <w:p w14:paraId="157F1091" w14:textId="04519680" w:rsidR="00022DA6" w:rsidRPr="00F95B02" w:rsidRDefault="00022DA6" w:rsidP="00022DA6">
      <w:pPr>
        <w:pStyle w:val="Heading4"/>
        <w:tabs>
          <w:tab w:val="left" w:pos="1134"/>
        </w:tabs>
        <w:rPr>
          <w:ins w:id="6" w:author="Ericsson_RAN4#104-e" w:date="2022-07-27T14:51:00Z"/>
          <w:rFonts w:eastAsia="Malgun Gothic"/>
        </w:rPr>
      </w:pPr>
      <w:ins w:id="7" w:author="Ericsson_RAN4#104-e" w:date="2022-07-27T14:51:00Z">
        <w:r>
          <w:rPr>
            <w:rFonts w:eastAsia="Malgun Gothic"/>
          </w:rPr>
          <w:t>8.2.</w:t>
        </w:r>
      </w:ins>
      <w:ins w:id="8" w:author="Ericsson_RAN4#104-e" w:date="2022-07-27T15:05:00Z">
        <w:r w:rsidR="00194B74">
          <w:rPr>
            <w:rFonts w:eastAsia="Malgun Gothic"/>
          </w:rPr>
          <w:t>x</w:t>
        </w:r>
      </w:ins>
      <w:ins w:id="9" w:author="Ericsson_RAN4#104-e" w:date="2022-07-27T14:51:00Z">
        <w:r w:rsidRPr="00F95B02">
          <w:rPr>
            <w:rFonts w:eastAsia="Malgun Gothic"/>
          </w:rPr>
          <w:t>.1</w:t>
        </w:r>
        <w:r w:rsidRPr="00F95B02">
          <w:rPr>
            <w:rFonts w:eastAsia="Malgun Gothic"/>
          </w:rPr>
          <w:tab/>
          <w:t>General</w:t>
        </w:r>
      </w:ins>
    </w:p>
    <w:p w14:paraId="46AB4E90" w14:textId="63494B7D" w:rsidR="00022DA6" w:rsidRPr="00F95B02" w:rsidRDefault="000A4231" w:rsidP="00022DA6">
      <w:pPr>
        <w:rPr>
          <w:ins w:id="10" w:author="Ericsson_RAN4#104-e" w:date="2022-07-27T14:51:00Z"/>
        </w:rPr>
      </w:pPr>
      <w:ins w:id="11" w:author="Ericsson_RAN4#104-e" w:date="2022-07-27T15:42:00Z">
        <w:r w:rsidRPr="00F95B02">
          <w:t xml:space="preserve">The performance requirement of PUSCH is determined by a minimum required throughput for a given SNR. The required throughput is expressed as a fraction of maximum throughput for the FRCs listed in annex A. </w:t>
        </w:r>
      </w:ins>
      <w:ins w:id="12" w:author="Ericsson_RAN4#104-e" w:date="2022-07-27T14:51:00Z">
        <w:r w:rsidR="00022DA6" w:rsidRPr="008A0956">
          <w:t>The performance requirements assume HARQ re-transmissions.</w:t>
        </w:r>
      </w:ins>
    </w:p>
    <w:p w14:paraId="34F1B385" w14:textId="3FA413D1" w:rsidR="00022DA6" w:rsidRPr="00F95B02" w:rsidRDefault="00022DA6" w:rsidP="00022DA6">
      <w:pPr>
        <w:pStyle w:val="TH"/>
        <w:rPr>
          <w:ins w:id="13" w:author="Ericsson_RAN4#104-e" w:date="2022-07-27T14:51:00Z"/>
        </w:rPr>
      </w:pPr>
      <w:ins w:id="14" w:author="Ericsson_RAN4#104-e" w:date="2022-07-27T14:51:00Z">
        <w:r>
          <w:t>Table: 8.2.</w:t>
        </w:r>
      </w:ins>
      <w:ins w:id="15" w:author="Ericsson_RAN4#104-e" w:date="2022-07-27T15:05:00Z">
        <w:r w:rsidR="00194B74">
          <w:t>x</w:t>
        </w:r>
      </w:ins>
      <w:ins w:id="16" w:author="Ericsson_RAN4#104-e" w:date="2022-07-27T14:51:00Z">
        <w:r w:rsidRPr="00F95B02">
          <w:rPr>
            <w:lang w:eastAsia="zh-CN"/>
          </w:rPr>
          <w:t>.1</w:t>
        </w:r>
        <w:r w:rsidRPr="00F95B02">
          <w:t>-1 Test parameters for testing PUSCH</w:t>
        </w:r>
        <w:r>
          <w:t xml:space="preserve"> </w:t>
        </w:r>
      </w:ins>
      <w:ins w:id="17" w:author="Ericsson_RAN4#104-e" w:date="2022-07-27T14:59:00Z">
        <w:r w:rsidR="008D4B2C">
          <w:t>with DM-RS bundling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  <w:tblPrChange w:id="18" w:author="Ericsson_RAN4#104-e" w:date="2022-07-27T15:2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6" w:space="0" w:color="auto"/>
              <w:insideV w:val="single" w:sz="6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615"/>
        <w:gridCol w:w="4860"/>
        <w:gridCol w:w="2592"/>
        <w:tblGridChange w:id="19">
          <w:tblGrid>
            <w:gridCol w:w="1615"/>
            <w:gridCol w:w="223"/>
            <w:gridCol w:w="4637"/>
            <w:gridCol w:w="466"/>
            <w:gridCol w:w="2126"/>
          </w:tblGrid>
        </w:tblGridChange>
      </w:tblGrid>
      <w:tr w:rsidR="00022DA6" w:rsidRPr="00F95B02" w14:paraId="641BFB59" w14:textId="77777777" w:rsidTr="001C1779">
        <w:trPr>
          <w:jc w:val="center"/>
          <w:ins w:id="20" w:author="Ericsson_RAN4#104-e" w:date="2022-07-27T14:51:00Z"/>
          <w:trPrChange w:id="21" w:author="Ericsson_RAN4#104-e" w:date="2022-07-27T15:28:00Z">
            <w:trPr>
              <w:jc w:val="center"/>
            </w:trPr>
          </w:trPrChange>
        </w:trPr>
        <w:tc>
          <w:tcPr>
            <w:tcW w:w="6475" w:type="dxa"/>
            <w:gridSpan w:val="2"/>
            <w:tcPrChange w:id="22" w:author="Ericsson_RAN4#104-e" w:date="2022-07-27T15:28:00Z">
              <w:tcPr>
                <w:tcW w:w="6941" w:type="dxa"/>
                <w:gridSpan w:val="4"/>
              </w:tcPr>
            </w:tcPrChange>
          </w:tcPr>
          <w:p w14:paraId="3780BA8D" w14:textId="77777777" w:rsidR="00022DA6" w:rsidRPr="00F95B02" w:rsidRDefault="00022DA6" w:rsidP="00881118">
            <w:pPr>
              <w:pStyle w:val="TAH"/>
              <w:rPr>
                <w:ins w:id="23" w:author="Ericsson_RAN4#104-e" w:date="2022-07-27T14:51:00Z"/>
                <w:rFonts w:cs="Arial"/>
              </w:rPr>
            </w:pPr>
            <w:ins w:id="24" w:author="Ericsson_RAN4#104-e" w:date="2022-07-27T14:51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592" w:type="dxa"/>
            <w:tcPrChange w:id="25" w:author="Ericsson_RAN4#104-e" w:date="2022-07-27T15:28:00Z">
              <w:tcPr>
                <w:tcW w:w="2126" w:type="dxa"/>
              </w:tcPr>
            </w:tcPrChange>
          </w:tcPr>
          <w:p w14:paraId="608186C4" w14:textId="77777777" w:rsidR="00022DA6" w:rsidRPr="00F95B02" w:rsidRDefault="00022DA6" w:rsidP="00881118">
            <w:pPr>
              <w:pStyle w:val="TAH"/>
              <w:rPr>
                <w:ins w:id="26" w:author="Ericsson_RAN4#104-e" w:date="2022-07-27T14:51:00Z"/>
                <w:rFonts w:cs="Arial"/>
              </w:rPr>
            </w:pPr>
            <w:ins w:id="27" w:author="Ericsson_RAN4#104-e" w:date="2022-07-27T14:51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022DA6" w:rsidRPr="00F95B02" w14:paraId="07133DC5" w14:textId="77777777" w:rsidTr="001C1779">
        <w:trPr>
          <w:jc w:val="center"/>
          <w:ins w:id="28" w:author="Ericsson_RAN4#104-e" w:date="2022-07-27T14:51:00Z"/>
          <w:trPrChange w:id="29" w:author="Ericsson_RAN4#104-e" w:date="2022-07-27T15:28:00Z">
            <w:trPr>
              <w:jc w:val="center"/>
            </w:trPr>
          </w:trPrChange>
        </w:trPr>
        <w:tc>
          <w:tcPr>
            <w:tcW w:w="6475" w:type="dxa"/>
            <w:gridSpan w:val="2"/>
            <w:tcPrChange w:id="30" w:author="Ericsson_RAN4#104-e" w:date="2022-07-27T15:28:00Z">
              <w:tcPr>
                <w:tcW w:w="6941" w:type="dxa"/>
                <w:gridSpan w:val="4"/>
              </w:tcPr>
            </w:tcPrChange>
          </w:tcPr>
          <w:p w14:paraId="20865F9F" w14:textId="77777777" w:rsidR="00022DA6" w:rsidRPr="00F95B02" w:rsidRDefault="00022DA6" w:rsidP="00881118">
            <w:pPr>
              <w:pStyle w:val="TAL"/>
              <w:rPr>
                <w:ins w:id="31" w:author="Ericsson_RAN4#104-e" w:date="2022-07-27T14:51:00Z"/>
              </w:rPr>
            </w:pPr>
            <w:ins w:id="32" w:author="Ericsson_RAN4#104-e" w:date="2022-07-27T14:51:00Z">
              <w:r w:rsidRPr="00F95B02">
                <w:t>Transform precoding</w:t>
              </w:r>
            </w:ins>
          </w:p>
        </w:tc>
        <w:tc>
          <w:tcPr>
            <w:tcW w:w="2592" w:type="dxa"/>
            <w:tcPrChange w:id="33" w:author="Ericsson_RAN4#104-e" w:date="2022-07-27T15:28:00Z">
              <w:tcPr>
                <w:tcW w:w="2126" w:type="dxa"/>
              </w:tcPr>
            </w:tcPrChange>
          </w:tcPr>
          <w:p w14:paraId="5E0F2BE1" w14:textId="77777777" w:rsidR="00022DA6" w:rsidRPr="00F95B02" w:rsidRDefault="00022DA6" w:rsidP="00881118">
            <w:pPr>
              <w:pStyle w:val="TAC"/>
              <w:rPr>
                <w:ins w:id="34" w:author="Ericsson_RAN4#104-e" w:date="2022-07-27T14:51:00Z"/>
                <w:rFonts w:cs="Arial"/>
              </w:rPr>
            </w:pPr>
            <w:ins w:id="35" w:author="Ericsson_RAN4#104-e" w:date="2022-07-27T14:51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022DA6" w:rsidRPr="00EF4FEF" w14:paraId="410AEE19" w14:textId="77777777" w:rsidTr="001C1779">
        <w:trPr>
          <w:jc w:val="center"/>
          <w:ins w:id="36" w:author="Ericsson_RAN4#104-e" w:date="2022-07-27T14:51:00Z"/>
          <w:trPrChange w:id="37" w:author="Ericsson_RAN4#104-e" w:date="2022-07-27T15:28:00Z">
            <w:trPr>
              <w:jc w:val="center"/>
            </w:trPr>
          </w:trPrChange>
        </w:trPr>
        <w:tc>
          <w:tcPr>
            <w:tcW w:w="6475" w:type="dxa"/>
            <w:gridSpan w:val="2"/>
            <w:tcPrChange w:id="38" w:author="Ericsson_RAN4#104-e" w:date="2022-07-27T15:28:00Z">
              <w:tcPr>
                <w:tcW w:w="6941" w:type="dxa"/>
                <w:gridSpan w:val="4"/>
              </w:tcPr>
            </w:tcPrChange>
          </w:tcPr>
          <w:p w14:paraId="083558AE" w14:textId="6BB44FB5" w:rsidR="00022DA6" w:rsidRPr="00F95B02" w:rsidRDefault="001A3351" w:rsidP="00881118">
            <w:pPr>
              <w:pStyle w:val="TAL"/>
              <w:rPr>
                <w:ins w:id="39" w:author="Ericsson_RAN4#104-e" w:date="2022-07-27T14:51:00Z"/>
              </w:rPr>
            </w:pPr>
            <w:ins w:id="40" w:author="Ericsson_RAN4#104-e" w:date="2022-08-25T09:15:00Z">
              <w:r>
                <w:t>Example</w:t>
              </w:r>
            </w:ins>
            <w:ins w:id="41" w:author="Ericsson_RAN4#104-e" w:date="2022-07-27T14:51:00Z">
              <w:r w:rsidR="00022DA6" w:rsidRPr="00F95B02">
                <w:t xml:space="preserve"> UL-DL pattern </w:t>
              </w:r>
            </w:ins>
            <w:ins w:id="42" w:author="Ericsson_RAN4#104-e" w:date="2022-07-27T15:24:00Z">
              <w:r w:rsidR="001F43C1">
                <w:t>[Note 1]</w:t>
              </w:r>
            </w:ins>
          </w:p>
        </w:tc>
        <w:tc>
          <w:tcPr>
            <w:tcW w:w="2592" w:type="dxa"/>
            <w:tcPrChange w:id="43" w:author="Ericsson_RAN4#104-e" w:date="2022-07-27T15:28:00Z">
              <w:tcPr>
                <w:tcW w:w="2126" w:type="dxa"/>
              </w:tcPr>
            </w:tcPrChange>
          </w:tcPr>
          <w:p w14:paraId="0197C1D6" w14:textId="5F02C57E" w:rsidR="00022DA6" w:rsidRPr="00F95B02" w:rsidRDefault="00022DA6" w:rsidP="00881118">
            <w:pPr>
              <w:pStyle w:val="TAC"/>
              <w:rPr>
                <w:ins w:id="44" w:author="Ericsson_RAN4#104-e" w:date="2022-07-27T14:51:00Z"/>
                <w:rFonts w:cs="Arial"/>
              </w:rPr>
            </w:pPr>
            <w:ins w:id="45" w:author="Ericsson_RAN4#104-e" w:date="2022-07-27T14:51:00Z">
              <w:r w:rsidRPr="00F95B02">
                <w:rPr>
                  <w:rFonts w:cs="Arial"/>
                </w:rPr>
                <w:t>15 kHz SCS:</w:t>
              </w:r>
            </w:ins>
            <w:ins w:id="46" w:author="Ericsson_RAN4#104-e" w:date="2022-07-27T15:22:00Z">
              <w:r w:rsidR="005F7F68">
                <w:rPr>
                  <w:rFonts w:cs="Arial"/>
                </w:rPr>
                <w:t xml:space="preserve"> FDD and</w:t>
              </w:r>
            </w:ins>
            <w:ins w:id="47" w:author="Ericsson_RAN4#104-e" w:date="2022-07-27T15:27:00Z">
              <w:r w:rsidR="001C1779">
                <w:rPr>
                  <w:rFonts w:cs="Arial"/>
                </w:rPr>
                <w:t xml:space="preserve"> TDD</w:t>
              </w:r>
            </w:ins>
          </w:p>
          <w:p w14:paraId="35F3F22E" w14:textId="5078ACC8" w:rsidR="00022DA6" w:rsidRPr="00F95B02" w:rsidRDefault="00885AEC" w:rsidP="00881118">
            <w:pPr>
              <w:pStyle w:val="TAC"/>
              <w:rPr>
                <w:ins w:id="48" w:author="Ericsson_RAN4#104-e" w:date="2022-07-27T14:51:00Z"/>
                <w:rFonts w:cs="Arial"/>
              </w:rPr>
            </w:pPr>
            <w:ins w:id="49" w:author="Ericsson_RAN4#104-e" w:date="2022-07-27T15:24:00Z">
              <w:r>
                <w:rPr>
                  <w:rFonts w:cs="Arial"/>
                </w:rPr>
                <w:t>7</w:t>
              </w:r>
            </w:ins>
            <w:ins w:id="50" w:author="Ericsson_RAN4#104-e" w:date="2022-07-27T14:51:00Z">
              <w:r w:rsidR="00022DA6" w:rsidRPr="00F95B02">
                <w:rPr>
                  <w:rFonts w:cs="Arial"/>
                </w:rPr>
                <w:t>D1S</w:t>
              </w:r>
            </w:ins>
            <w:ins w:id="51" w:author="Ericsson_RAN4#104-e" w:date="2022-07-27T15:24:00Z">
              <w:r>
                <w:rPr>
                  <w:rFonts w:cs="Arial"/>
                </w:rPr>
                <w:t>2</w:t>
              </w:r>
            </w:ins>
            <w:ins w:id="52" w:author="Ericsson_RAN4#104-e" w:date="2022-07-27T14:51:00Z">
              <w:r w:rsidR="00022DA6" w:rsidRPr="00F95B02">
                <w:rPr>
                  <w:rFonts w:cs="Arial"/>
                </w:rPr>
                <w:t>U, S=</w:t>
              </w:r>
            </w:ins>
            <w:ins w:id="53" w:author="Ericsson_RAN4#104-e" w:date="2022-07-27T15:24:00Z">
              <w:r>
                <w:rPr>
                  <w:rFonts w:cs="Arial"/>
                </w:rPr>
                <w:t>6</w:t>
              </w:r>
            </w:ins>
            <w:ins w:id="54" w:author="Ericsson_RAN4#104-e" w:date="2022-07-27T14:51:00Z">
              <w:r w:rsidR="00022DA6" w:rsidRPr="00F95B02">
                <w:rPr>
                  <w:rFonts w:cs="Arial"/>
                </w:rPr>
                <w:t>D:</w:t>
              </w:r>
            </w:ins>
            <w:ins w:id="55" w:author="Ericsson_RAN4#104-e" w:date="2022-07-27T15:24:00Z">
              <w:r>
                <w:rPr>
                  <w:rFonts w:cs="Arial"/>
                </w:rPr>
                <w:t>4</w:t>
              </w:r>
            </w:ins>
            <w:ins w:id="56" w:author="Ericsson_RAN4#104-e" w:date="2022-07-27T14:51:00Z">
              <w:r w:rsidR="00022DA6" w:rsidRPr="00F95B02">
                <w:rPr>
                  <w:rFonts w:cs="Arial"/>
                </w:rPr>
                <w:t>G:</w:t>
              </w:r>
            </w:ins>
            <w:ins w:id="57" w:author="Ericsson_RAN4#104-e" w:date="2022-07-27T15:24:00Z">
              <w:r>
                <w:rPr>
                  <w:rFonts w:cs="Arial"/>
                </w:rPr>
                <w:t>4</w:t>
              </w:r>
            </w:ins>
            <w:ins w:id="58" w:author="Ericsson_RAN4#104-e" w:date="2022-07-27T14:51:00Z">
              <w:r w:rsidR="00022DA6" w:rsidRPr="00F95B02">
                <w:rPr>
                  <w:rFonts w:cs="Arial"/>
                </w:rPr>
                <w:t>U</w:t>
              </w:r>
            </w:ins>
          </w:p>
          <w:p w14:paraId="6A9E9478" w14:textId="11FB1752" w:rsidR="00022DA6" w:rsidRPr="00F95B02" w:rsidRDefault="00022DA6" w:rsidP="00881118">
            <w:pPr>
              <w:pStyle w:val="TAC"/>
              <w:rPr>
                <w:ins w:id="59" w:author="Ericsson_RAN4#104-e" w:date="2022-07-27T14:51:00Z"/>
                <w:rFonts w:cs="Arial"/>
              </w:rPr>
            </w:pPr>
            <w:ins w:id="60" w:author="Ericsson_RAN4#104-e" w:date="2022-07-27T14:51:00Z">
              <w:r w:rsidRPr="00F95B02">
                <w:rPr>
                  <w:rFonts w:cs="Arial"/>
                </w:rPr>
                <w:t>30 kHz SCS:</w:t>
              </w:r>
            </w:ins>
            <w:ins w:id="61" w:author="Ericsson_RAN4#104-e" w:date="2022-07-27T15:22:00Z">
              <w:r w:rsidR="005F7F68">
                <w:rPr>
                  <w:rFonts w:cs="Arial"/>
                </w:rPr>
                <w:t xml:space="preserve"> FDD and </w:t>
              </w:r>
            </w:ins>
            <w:ins w:id="62" w:author="Ericsson_RAN4#104-e" w:date="2022-07-27T15:27:00Z">
              <w:r w:rsidR="001C1779">
                <w:rPr>
                  <w:rFonts w:cs="Arial"/>
                </w:rPr>
                <w:t>TDD</w:t>
              </w:r>
            </w:ins>
          </w:p>
          <w:p w14:paraId="60B2A904" w14:textId="77777777" w:rsidR="00022DA6" w:rsidRPr="00F95B02" w:rsidRDefault="00022DA6" w:rsidP="00881118">
            <w:pPr>
              <w:pStyle w:val="TAC"/>
              <w:rPr>
                <w:ins w:id="63" w:author="Ericsson_RAN4#104-e" w:date="2022-07-27T14:51:00Z"/>
                <w:rFonts w:cs="Arial"/>
              </w:rPr>
            </w:pPr>
            <w:ins w:id="64" w:author="Ericsson_RAN4#104-e" w:date="2022-07-27T14:51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022DA6" w:rsidRPr="00F95B02" w14:paraId="56E9E14E" w14:textId="77777777" w:rsidTr="00912100">
        <w:trPr>
          <w:jc w:val="center"/>
          <w:ins w:id="65" w:author="Ericsson_RAN4#104-e" w:date="2022-07-27T14:51:00Z"/>
          <w:trPrChange w:id="66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 w:val="restart"/>
            <w:tcPrChange w:id="67" w:author="Ericsson_RAN4#104-e" w:date="2022-07-27T15:37:00Z">
              <w:tcPr>
                <w:tcW w:w="1838" w:type="dxa"/>
                <w:gridSpan w:val="2"/>
                <w:vMerge w:val="restart"/>
              </w:tcPr>
            </w:tcPrChange>
          </w:tcPr>
          <w:p w14:paraId="5B5D0148" w14:textId="77777777" w:rsidR="00022DA6" w:rsidRPr="00F95B02" w:rsidRDefault="00022DA6" w:rsidP="00881118">
            <w:pPr>
              <w:pStyle w:val="TAL"/>
              <w:rPr>
                <w:ins w:id="68" w:author="Ericsson_RAN4#104-e" w:date="2022-07-27T14:51:00Z"/>
              </w:rPr>
            </w:pPr>
            <w:ins w:id="69" w:author="Ericsson_RAN4#104-e" w:date="2022-07-27T14:51:00Z">
              <w:r w:rsidRPr="00F95B02">
                <w:t>HARQ</w:t>
              </w:r>
            </w:ins>
          </w:p>
        </w:tc>
        <w:tc>
          <w:tcPr>
            <w:tcW w:w="4860" w:type="dxa"/>
            <w:tcPrChange w:id="70" w:author="Ericsson_RAN4#104-e" w:date="2022-07-27T15:37:00Z">
              <w:tcPr>
                <w:tcW w:w="5103" w:type="dxa"/>
                <w:gridSpan w:val="2"/>
              </w:tcPr>
            </w:tcPrChange>
          </w:tcPr>
          <w:p w14:paraId="1A071CF2" w14:textId="77777777" w:rsidR="00022DA6" w:rsidRPr="00F95B02" w:rsidRDefault="00022DA6" w:rsidP="00881118">
            <w:pPr>
              <w:pStyle w:val="TAL"/>
              <w:rPr>
                <w:ins w:id="71" w:author="Ericsson_RAN4#104-e" w:date="2022-07-27T14:51:00Z"/>
              </w:rPr>
            </w:pPr>
            <w:ins w:id="72" w:author="Ericsson_RAN4#104-e" w:date="2022-07-27T14:51:00Z">
              <w:r w:rsidRPr="00F95B02">
                <w:t>Maximum number of HARQ transmissions</w:t>
              </w:r>
            </w:ins>
          </w:p>
        </w:tc>
        <w:tc>
          <w:tcPr>
            <w:tcW w:w="2592" w:type="dxa"/>
            <w:tcPrChange w:id="73" w:author="Ericsson_RAN4#104-e" w:date="2022-07-27T15:37:00Z">
              <w:tcPr>
                <w:tcW w:w="2126" w:type="dxa"/>
              </w:tcPr>
            </w:tcPrChange>
          </w:tcPr>
          <w:p w14:paraId="1DEE3813" w14:textId="77777777" w:rsidR="00022DA6" w:rsidRPr="00F95B02" w:rsidRDefault="00022DA6" w:rsidP="00881118">
            <w:pPr>
              <w:pStyle w:val="TAC"/>
              <w:rPr>
                <w:ins w:id="74" w:author="Ericsson_RAN4#104-e" w:date="2022-07-27T14:51:00Z"/>
                <w:rFonts w:cs="Arial"/>
              </w:rPr>
            </w:pPr>
            <w:ins w:id="75" w:author="Ericsson_RAN4#104-e" w:date="2022-07-27T14:51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022DA6" w:rsidRPr="00F95B02" w14:paraId="75084AC2" w14:textId="77777777" w:rsidTr="00912100">
        <w:trPr>
          <w:jc w:val="center"/>
          <w:ins w:id="76" w:author="Ericsson_RAN4#104-e" w:date="2022-07-27T14:51:00Z"/>
          <w:trPrChange w:id="77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78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65755436" w14:textId="77777777" w:rsidR="00022DA6" w:rsidRPr="00F95B02" w:rsidRDefault="00022DA6" w:rsidP="00881118">
            <w:pPr>
              <w:pStyle w:val="TAL"/>
              <w:rPr>
                <w:ins w:id="79" w:author="Ericsson_RAN4#104-e" w:date="2022-07-27T14:51:00Z"/>
              </w:rPr>
            </w:pPr>
          </w:p>
        </w:tc>
        <w:tc>
          <w:tcPr>
            <w:tcW w:w="4860" w:type="dxa"/>
            <w:tcPrChange w:id="80" w:author="Ericsson_RAN4#104-e" w:date="2022-07-27T15:37:00Z">
              <w:tcPr>
                <w:tcW w:w="5103" w:type="dxa"/>
                <w:gridSpan w:val="2"/>
              </w:tcPr>
            </w:tcPrChange>
          </w:tcPr>
          <w:p w14:paraId="612C8484" w14:textId="77777777" w:rsidR="00022DA6" w:rsidRPr="0061495E" w:rsidRDefault="00022DA6" w:rsidP="00881118">
            <w:pPr>
              <w:pStyle w:val="TAL"/>
              <w:rPr>
                <w:ins w:id="81" w:author="Ericsson_RAN4#104-e" w:date="2022-07-27T14:51:00Z"/>
                <w:highlight w:val="yellow"/>
              </w:rPr>
            </w:pPr>
            <w:ins w:id="82" w:author="Ericsson_RAN4#104-e" w:date="2022-07-27T14:51:00Z">
              <w:r w:rsidRPr="002C1174">
                <w:t>RV sequence</w:t>
              </w:r>
            </w:ins>
          </w:p>
        </w:tc>
        <w:tc>
          <w:tcPr>
            <w:tcW w:w="2592" w:type="dxa"/>
            <w:tcPrChange w:id="83" w:author="Ericsson_RAN4#104-e" w:date="2022-07-27T15:37:00Z">
              <w:tcPr>
                <w:tcW w:w="2126" w:type="dxa"/>
              </w:tcPr>
            </w:tcPrChange>
          </w:tcPr>
          <w:p w14:paraId="4BAADF4E" w14:textId="4D8A2A60" w:rsidR="0089174A" w:rsidRDefault="0089174A" w:rsidP="00881118">
            <w:pPr>
              <w:pStyle w:val="TAC"/>
              <w:rPr>
                <w:ins w:id="84" w:author="Ericsson_RAN4#104-e" w:date="2022-07-27T15:27:00Z"/>
                <w:rFonts w:cs="Arial"/>
                <w:lang w:val="fr-FR"/>
              </w:rPr>
            </w:pPr>
            <w:ins w:id="85" w:author="Ericsson_RAN4#104-e" w:date="2022-07-27T15:27:00Z">
              <w:r>
                <w:rPr>
                  <w:rFonts w:cs="Arial"/>
                  <w:lang w:val="fr-FR"/>
                </w:rPr>
                <w:t>0, 0, 0, 0 for FDD</w:t>
              </w:r>
            </w:ins>
          </w:p>
          <w:p w14:paraId="03E4A12F" w14:textId="0227144F" w:rsidR="00022DA6" w:rsidRPr="0061495E" w:rsidRDefault="00022DA6" w:rsidP="00881118">
            <w:pPr>
              <w:pStyle w:val="TAC"/>
              <w:rPr>
                <w:ins w:id="86" w:author="Ericsson_RAN4#104-e" w:date="2022-07-27T14:51:00Z"/>
                <w:rFonts w:cs="Arial"/>
                <w:highlight w:val="yellow"/>
              </w:rPr>
            </w:pPr>
            <w:ins w:id="87" w:author="Ericsson_RAN4#104-e" w:date="2022-07-27T14:51:00Z">
              <w:r w:rsidRPr="002C1174">
                <w:rPr>
                  <w:rFonts w:cs="Arial"/>
                  <w:lang w:val="fr-FR"/>
                </w:rPr>
                <w:t>0, 3</w:t>
              </w:r>
              <w:r w:rsidRPr="002C1174">
                <w:rPr>
                  <w:rFonts w:cs="Arial" w:hint="eastAsia"/>
                  <w:lang w:val="fr-FR" w:eastAsia="zh-CN"/>
                </w:rPr>
                <w:t>,</w:t>
              </w:r>
              <w:r w:rsidRPr="002C1174">
                <w:rPr>
                  <w:rFonts w:cs="Arial"/>
                  <w:lang w:val="fr-FR" w:eastAsia="zh-CN"/>
                </w:rPr>
                <w:t xml:space="preserve"> </w:t>
              </w:r>
              <w:r w:rsidRPr="002C1174">
                <w:rPr>
                  <w:rFonts w:cs="Arial" w:hint="eastAsia"/>
                  <w:lang w:val="fr-FR" w:eastAsia="zh-CN"/>
                </w:rPr>
                <w:t>0,</w:t>
              </w:r>
              <w:r w:rsidRPr="002C1174">
                <w:rPr>
                  <w:rFonts w:cs="Arial"/>
                  <w:lang w:val="fr-FR" w:eastAsia="zh-CN"/>
                </w:rPr>
                <w:t xml:space="preserve"> </w:t>
              </w:r>
              <w:r w:rsidRPr="002C1174">
                <w:rPr>
                  <w:rFonts w:cs="Arial" w:hint="eastAsia"/>
                  <w:lang w:val="fr-FR" w:eastAsia="zh-CN"/>
                </w:rPr>
                <w:t>3</w:t>
              </w:r>
            </w:ins>
            <w:ins w:id="88" w:author="Ericsson_RAN4#104-e" w:date="2022-07-27T15:27:00Z">
              <w:r w:rsidR="0089174A">
                <w:rPr>
                  <w:rFonts w:cs="Arial"/>
                  <w:lang w:val="fr-FR" w:eastAsia="zh-CN"/>
                </w:rPr>
                <w:t xml:space="preserve"> </w:t>
              </w:r>
            </w:ins>
            <w:ins w:id="89" w:author="Ericsson_RAN4#104-e" w:date="2022-07-27T15:28:00Z">
              <w:r w:rsidR="001C1779">
                <w:rPr>
                  <w:rFonts w:cs="Arial" w:hint="eastAsia"/>
                  <w:lang w:val="fr-FR" w:eastAsia="zh-CN"/>
                </w:rPr>
                <w:t>[</w:t>
              </w:r>
              <w:r w:rsidR="001C1779">
                <w:rPr>
                  <w:rFonts w:cs="Arial"/>
                  <w:lang w:val="fr-FR" w:eastAsia="zh-CN"/>
                </w:rPr>
                <w:t xml:space="preserve">Note 2] </w:t>
              </w:r>
            </w:ins>
            <w:ins w:id="90" w:author="Ericsson_RAN4#104-e" w:date="2022-07-27T15:27:00Z">
              <w:r w:rsidR="0089174A">
                <w:rPr>
                  <w:rFonts w:cs="Arial"/>
                  <w:lang w:val="fr-FR" w:eastAsia="zh-CN"/>
                </w:rPr>
                <w:t>for TDD</w:t>
              </w:r>
            </w:ins>
            <w:ins w:id="91" w:author="Ericsson_RAN4#104-e" w:date="2022-07-27T14:51:00Z">
              <w:r>
                <w:rPr>
                  <w:rFonts w:cs="Arial"/>
                  <w:lang w:val="fr-FR" w:eastAsia="zh-CN"/>
                </w:rPr>
                <w:t xml:space="preserve"> </w:t>
              </w:r>
            </w:ins>
          </w:p>
        </w:tc>
      </w:tr>
      <w:tr w:rsidR="00E97A18" w:rsidRPr="00F95B02" w14:paraId="1BF3D99C" w14:textId="77777777" w:rsidTr="00A95A0D">
        <w:trPr>
          <w:jc w:val="center"/>
          <w:ins w:id="92" w:author="Ericsson_RAN4#104-e" w:date="2022-07-27T14:51:00Z"/>
        </w:trPr>
        <w:tc>
          <w:tcPr>
            <w:tcW w:w="1615" w:type="dxa"/>
            <w:vMerge w:val="restart"/>
          </w:tcPr>
          <w:p w14:paraId="5A28E7A4" w14:textId="77777777" w:rsidR="00E97A18" w:rsidRPr="00F95B02" w:rsidRDefault="00E97A18" w:rsidP="00881118">
            <w:pPr>
              <w:pStyle w:val="TAL"/>
              <w:rPr>
                <w:ins w:id="93" w:author="Ericsson_RAN4#104-e" w:date="2022-07-27T14:51:00Z"/>
              </w:rPr>
            </w:pPr>
            <w:ins w:id="94" w:author="Ericsson_RAN4#104-e" w:date="2022-07-27T14:51:00Z">
              <w:r w:rsidRPr="00F95B02">
                <w:t>DM-RS</w:t>
              </w:r>
            </w:ins>
          </w:p>
        </w:tc>
        <w:tc>
          <w:tcPr>
            <w:tcW w:w="4860" w:type="dxa"/>
            <w:vAlign w:val="center"/>
          </w:tcPr>
          <w:p w14:paraId="6E4B5F75" w14:textId="77777777" w:rsidR="00E97A18" w:rsidRPr="00F95B02" w:rsidRDefault="00E97A18" w:rsidP="00881118">
            <w:pPr>
              <w:pStyle w:val="TAL"/>
              <w:rPr>
                <w:ins w:id="95" w:author="Ericsson_RAN4#104-e" w:date="2022-07-27T14:51:00Z"/>
              </w:rPr>
            </w:pPr>
            <w:ins w:id="96" w:author="Ericsson_RAN4#104-e" w:date="2022-07-27T14:51:00Z">
              <w:r w:rsidRPr="00F95B02">
                <w:t>DM-RS configuration type</w:t>
              </w:r>
            </w:ins>
          </w:p>
        </w:tc>
        <w:tc>
          <w:tcPr>
            <w:tcW w:w="2592" w:type="dxa"/>
          </w:tcPr>
          <w:p w14:paraId="5C9A0663" w14:textId="77777777" w:rsidR="00E97A18" w:rsidRPr="00F95B02" w:rsidRDefault="00E97A18" w:rsidP="00881118">
            <w:pPr>
              <w:pStyle w:val="TAC"/>
              <w:rPr>
                <w:ins w:id="97" w:author="Ericsson_RAN4#104-e" w:date="2022-07-27T14:51:00Z"/>
                <w:rFonts w:cs="Arial"/>
              </w:rPr>
            </w:pPr>
            <w:ins w:id="98" w:author="Ericsson_RAN4#104-e" w:date="2022-07-27T14:51:00Z">
              <w:r>
                <w:rPr>
                  <w:rFonts w:cs="Arial"/>
                </w:rPr>
                <w:t>1</w:t>
              </w:r>
            </w:ins>
          </w:p>
        </w:tc>
      </w:tr>
      <w:tr w:rsidR="00E97A18" w:rsidRPr="00F95B02" w14:paraId="0E3E0916" w14:textId="77777777" w:rsidTr="00A95A0D">
        <w:trPr>
          <w:jc w:val="center"/>
          <w:ins w:id="99" w:author="Ericsson_RAN4#104-e" w:date="2022-07-27T14:51:00Z"/>
        </w:trPr>
        <w:tc>
          <w:tcPr>
            <w:tcW w:w="1615" w:type="dxa"/>
            <w:vMerge/>
          </w:tcPr>
          <w:p w14:paraId="74F000BF" w14:textId="77777777" w:rsidR="00E97A18" w:rsidRPr="00F95B02" w:rsidRDefault="00E97A18" w:rsidP="00881118">
            <w:pPr>
              <w:pStyle w:val="TAL"/>
              <w:rPr>
                <w:ins w:id="100" w:author="Ericsson_RAN4#104-e" w:date="2022-07-27T14:51:00Z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14:paraId="36599FBD" w14:textId="77777777" w:rsidR="00E97A18" w:rsidRPr="00F95B02" w:rsidRDefault="00E97A18" w:rsidP="00881118">
            <w:pPr>
              <w:pStyle w:val="TAL"/>
              <w:rPr>
                <w:ins w:id="101" w:author="Ericsson_RAN4#104-e" w:date="2022-07-27T14:51:00Z"/>
              </w:rPr>
            </w:pPr>
            <w:ins w:id="102" w:author="Ericsson_RAN4#104-e" w:date="2022-07-27T14:51:00Z">
              <w:r w:rsidRPr="00F95B02">
                <w:t>DM-RS duration</w:t>
              </w:r>
            </w:ins>
          </w:p>
        </w:tc>
        <w:tc>
          <w:tcPr>
            <w:tcW w:w="2592" w:type="dxa"/>
          </w:tcPr>
          <w:p w14:paraId="2751F558" w14:textId="77777777" w:rsidR="00E97A18" w:rsidRPr="00F95B02" w:rsidRDefault="00E97A18" w:rsidP="00881118">
            <w:pPr>
              <w:pStyle w:val="TAC"/>
              <w:rPr>
                <w:ins w:id="103" w:author="Ericsson_RAN4#104-e" w:date="2022-07-27T14:51:00Z"/>
                <w:rFonts w:cs="Arial"/>
              </w:rPr>
            </w:pPr>
            <w:ins w:id="104" w:author="Ericsson_RAN4#104-e" w:date="2022-07-27T14:51:00Z">
              <w:r w:rsidRPr="00F95B02">
                <w:t>single-symbol DM-RS</w:t>
              </w:r>
            </w:ins>
          </w:p>
        </w:tc>
      </w:tr>
      <w:tr w:rsidR="00E97A18" w:rsidRPr="00F95B02" w14:paraId="4846D0F3" w14:textId="77777777" w:rsidTr="00A95A0D">
        <w:trPr>
          <w:jc w:val="center"/>
          <w:ins w:id="105" w:author="Ericsson_RAN4#104-e" w:date="2022-07-27T14:51:00Z"/>
        </w:trPr>
        <w:tc>
          <w:tcPr>
            <w:tcW w:w="1615" w:type="dxa"/>
            <w:vMerge/>
          </w:tcPr>
          <w:p w14:paraId="7CEF5BD8" w14:textId="77777777" w:rsidR="00E97A18" w:rsidRPr="00F95B02" w:rsidRDefault="00E97A18" w:rsidP="00881118">
            <w:pPr>
              <w:pStyle w:val="TAL"/>
              <w:rPr>
                <w:ins w:id="106" w:author="Ericsson_RAN4#104-e" w:date="2022-07-27T14:51:00Z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14:paraId="05A358EB" w14:textId="77777777" w:rsidR="00E97A18" w:rsidRPr="00F95B02" w:rsidRDefault="00E97A18" w:rsidP="00881118">
            <w:pPr>
              <w:pStyle w:val="TAL"/>
              <w:rPr>
                <w:ins w:id="107" w:author="Ericsson_RAN4#104-e" w:date="2022-07-27T14:51:00Z"/>
              </w:rPr>
            </w:pPr>
            <w:ins w:id="108" w:author="Ericsson_RAN4#104-e" w:date="2022-07-27T14:51:00Z">
              <w:r w:rsidRPr="00F95B02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592" w:type="dxa"/>
          </w:tcPr>
          <w:p w14:paraId="6696F521" w14:textId="586A370D" w:rsidR="00E97A18" w:rsidRPr="00F95B02" w:rsidRDefault="00E97A18" w:rsidP="00881118">
            <w:pPr>
              <w:pStyle w:val="TAC"/>
              <w:rPr>
                <w:ins w:id="109" w:author="Ericsson_RAN4#104-e" w:date="2022-07-27T14:51:00Z"/>
                <w:rFonts w:cs="Arial"/>
              </w:rPr>
            </w:pPr>
            <w:ins w:id="110" w:author="Ericsson_RAN4#104-e" w:date="2022-07-27T15:29:00Z">
              <w:r w:rsidRPr="00392B37">
                <w:rPr>
                  <w:rFonts w:cs="Arial"/>
                </w:rPr>
                <w:t>p</w:t>
              </w:r>
            </w:ins>
            <w:ins w:id="111" w:author="Ericsson_RAN4#104-e" w:date="2022-07-27T15:28:00Z">
              <w:r w:rsidRPr="00392B37">
                <w:rPr>
                  <w:rFonts w:cs="Arial"/>
                </w:rPr>
                <w:t>os0</w:t>
              </w:r>
            </w:ins>
            <w:ins w:id="112" w:author="Ericsson_RAN4#104-e" w:date="2022-07-27T15:29:00Z">
              <w:r w:rsidRPr="00392B37">
                <w:rPr>
                  <w:rFonts w:cs="Arial"/>
                </w:rPr>
                <w:t xml:space="preserve">, </w:t>
              </w:r>
            </w:ins>
            <w:ins w:id="113" w:author="Ericsson_RAN4#104-e" w:date="2022-07-27T14:51:00Z">
              <w:r w:rsidRPr="00392B37">
                <w:rPr>
                  <w:rFonts w:cs="Arial"/>
                </w:rPr>
                <w:t>pos1</w:t>
              </w:r>
            </w:ins>
          </w:p>
        </w:tc>
      </w:tr>
      <w:tr w:rsidR="00E97A18" w:rsidRPr="00F95B02" w14:paraId="6F991912" w14:textId="77777777" w:rsidTr="00A95A0D">
        <w:trPr>
          <w:jc w:val="center"/>
          <w:ins w:id="114" w:author="Ericsson_RAN4#104-e" w:date="2022-07-27T14:51:00Z"/>
        </w:trPr>
        <w:tc>
          <w:tcPr>
            <w:tcW w:w="1615" w:type="dxa"/>
            <w:vMerge/>
          </w:tcPr>
          <w:p w14:paraId="5FCACB93" w14:textId="77777777" w:rsidR="00E97A18" w:rsidRPr="00F95B02" w:rsidRDefault="00E97A18" w:rsidP="00881118">
            <w:pPr>
              <w:pStyle w:val="TAL"/>
              <w:rPr>
                <w:ins w:id="115" w:author="Ericsson_RAN4#104-e" w:date="2022-07-27T14:51:00Z"/>
              </w:rPr>
            </w:pPr>
          </w:p>
        </w:tc>
        <w:tc>
          <w:tcPr>
            <w:tcW w:w="4860" w:type="dxa"/>
            <w:vAlign w:val="center"/>
          </w:tcPr>
          <w:p w14:paraId="01F0A351" w14:textId="77777777" w:rsidR="00E97A18" w:rsidRPr="00F95B02" w:rsidRDefault="00E97A18" w:rsidP="00881118">
            <w:pPr>
              <w:pStyle w:val="TAL"/>
              <w:rPr>
                <w:ins w:id="116" w:author="Ericsson_RAN4#104-e" w:date="2022-07-27T14:51:00Z"/>
              </w:rPr>
            </w:pPr>
            <w:ins w:id="117" w:author="Ericsson_RAN4#104-e" w:date="2022-07-27T14:51:00Z">
              <w:r w:rsidRPr="00F95B02">
                <w:t>Number of DM-RS CDM group(s) without data</w:t>
              </w:r>
            </w:ins>
          </w:p>
        </w:tc>
        <w:tc>
          <w:tcPr>
            <w:tcW w:w="2592" w:type="dxa"/>
          </w:tcPr>
          <w:p w14:paraId="07B616E6" w14:textId="77777777" w:rsidR="00E97A18" w:rsidRPr="00F95B02" w:rsidRDefault="00E97A18" w:rsidP="00881118">
            <w:pPr>
              <w:pStyle w:val="TAC"/>
              <w:rPr>
                <w:ins w:id="118" w:author="Ericsson_RAN4#104-e" w:date="2022-07-27T14:51:00Z"/>
                <w:rFonts w:cs="Arial"/>
              </w:rPr>
            </w:pPr>
            <w:ins w:id="119" w:author="Ericsson_RAN4#104-e" w:date="2022-07-27T14:51:00Z">
              <w:r>
                <w:rPr>
                  <w:rFonts w:cs="Arial"/>
                </w:rPr>
                <w:t>2</w:t>
              </w:r>
            </w:ins>
          </w:p>
        </w:tc>
      </w:tr>
      <w:tr w:rsidR="00E97A18" w:rsidRPr="00F95B02" w14:paraId="145AE4EF" w14:textId="77777777" w:rsidTr="00A95A0D">
        <w:trPr>
          <w:jc w:val="center"/>
          <w:ins w:id="120" w:author="Ericsson_RAN4#104-e" w:date="2022-07-27T14:51:00Z"/>
        </w:trPr>
        <w:tc>
          <w:tcPr>
            <w:tcW w:w="1615" w:type="dxa"/>
            <w:vMerge/>
          </w:tcPr>
          <w:p w14:paraId="5F63BC1E" w14:textId="77777777" w:rsidR="00E97A18" w:rsidRPr="00F95B02" w:rsidRDefault="00E97A18" w:rsidP="00881118">
            <w:pPr>
              <w:pStyle w:val="TAL"/>
              <w:rPr>
                <w:ins w:id="121" w:author="Ericsson_RAN4#104-e" w:date="2022-07-27T14:51:00Z"/>
              </w:rPr>
            </w:pPr>
          </w:p>
        </w:tc>
        <w:tc>
          <w:tcPr>
            <w:tcW w:w="4860" w:type="dxa"/>
            <w:vAlign w:val="center"/>
          </w:tcPr>
          <w:p w14:paraId="1034ADE2" w14:textId="77777777" w:rsidR="00E97A18" w:rsidRPr="00F95B02" w:rsidRDefault="00E97A18" w:rsidP="00881118">
            <w:pPr>
              <w:pStyle w:val="TAL"/>
              <w:rPr>
                <w:ins w:id="122" w:author="Ericsson_RAN4#104-e" w:date="2022-07-27T14:51:00Z"/>
              </w:rPr>
            </w:pPr>
            <w:ins w:id="123" w:author="Ericsson_RAN4#104-e" w:date="2022-07-27T14:51:00Z">
              <w:r w:rsidRPr="00F95B02">
                <w:t>Ratio of PUSCH EPRE to DM-RS EPRE</w:t>
              </w:r>
            </w:ins>
          </w:p>
        </w:tc>
        <w:tc>
          <w:tcPr>
            <w:tcW w:w="2592" w:type="dxa"/>
          </w:tcPr>
          <w:p w14:paraId="4FFF688E" w14:textId="77777777" w:rsidR="00E97A18" w:rsidRPr="00F95B02" w:rsidRDefault="00E97A18" w:rsidP="00881118">
            <w:pPr>
              <w:pStyle w:val="TAC"/>
              <w:rPr>
                <w:ins w:id="124" w:author="Ericsson_RAN4#104-e" w:date="2022-07-27T14:51:00Z"/>
                <w:rFonts w:cs="Arial"/>
                <w:lang w:eastAsia="zh-CN"/>
              </w:rPr>
            </w:pPr>
            <w:ins w:id="125" w:author="Ericsson_RAN4#104-e" w:date="2022-07-27T14:51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E97A18" w:rsidRPr="00F95B02" w14:paraId="60E8216A" w14:textId="77777777" w:rsidTr="00A95A0D">
        <w:trPr>
          <w:jc w:val="center"/>
          <w:ins w:id="126" w:author="Ericsson_RAN4#104-e" w:date="2022-07-27T14:51:00Z"/>
        </w:trPr>
        <w:tc>
          <w:tcPr>
            <w:tcW w:w="1615" w:type="dxa"/>
            <w:vMerge/>
          </w:tcPr>
          <w:p w14:paraId="7E0D5407" w14:textId="77777777" w:rsidR="00E97A18" w:rsidRPr="00F95B02" w:rsidRDefault="00E97A18" w:rsidP="00881118">
            <w:pPr>
              <w:pStyle w:val="TAL"/>
              <w:rPr>
                <w:ins w:id="127" w:author="Ericsson_RAN4#104-e" w:date="2022-07-27T14:51:00Z"/>
              </w:rPr>
            </w:pPr>
          </w:p>
        </w:tc>
        <w:tc>
          <w:tcPr>
            <w:tcW w:w="4860" w:type="dxa"/>
            <w:vAlign w:val="center"/>
          </w:tcPr>
          <w:p w14:paraId="605D7B04" w14:textId="77777777" w:rsidR="00E97A18" w:rsidRPr="00F95B02" w:rsidRDefault="00E97A18" w:rsidP="00881118">
            <w:pPr>
              <w:pStyle w:val="TAL"/>
              <w:rPr>
                <w:ins w:id="128" w:author="Ericsson_RAN4#104-e" w:date="2022-07-27T14:51:00Z"/>
              </w:rPr>
            </w:pPr>
            <w:ins w:id="129" w:author="Ericsson_RAN4#104-e" w:date="2022-07-27T14:51:00Z">
              <w:r w:rsidRPr="00F95B02">
                <w:t>DM-RS port</w:t>
              </w:r>
            </w:ins>
          </w:p>
        </w:tc>
        <w:tc>
          <w:tcPr>
            <w:tcW w:w="2592" w:type="dxa"/>
          </w:tcPr>
          <w:p w14:paraId="7D4526A2" w14:textId="77777777" w:rsidR="00E97A18" w:rsidRPr="00F95B02" w:rsidRDefault="00E97A18" w:rsidP="00881118">
            <w:pPr>
              <w:pStyle w:val="TAC"/>
              <w:rPr>
                <w:ins w:id="130" w:author="Ericsson_RAN4#104-e" w:date="2022-07-27T14:51:00Z"/>
                <w:rFonts w:cs="Arial"/>
              </w:rPr>
            </w:pPr>
            <w:ins w:id="131" w:author="Ericsson_RAN4#104-e" w:date="2022-07-27T14:51:00Z">
              <w:r>
                <w:rPr>
                  <w:rFonts w:cs="Arial"/>
                </w:rPr>
                <w:t>0</w:t>
              </w:r>
            </w:ins>
          </w:p>
        </w:tc>
      </w:tr>
      <w:tr w:rsidR="00E97A18" w:rsidRPr="00F95B02" w14:paraId="5CB0F103" w14:textId="77777777" w:rsidTr="00A95A0D">
        <w:trPr>
          <w:jc w:val="center"/>
          <w:ins w:id="132" w:author="Ericsson_RAN4#104-e" w:date="2022-07-27T14:51:00Z"/>
        </w:trPr>
        <w:tc>
          <w:tcPr>
            <w:tcW w:w="1615" w:type="dxa"/>
            <w:vMerge/>
          </w:tcPr>
          <w:p w14:paraId="4456D66B" w14:textId="77777777" w:rsidR="00E97A18" w:rsidRPr="00F95B02" w:rsidRDefault="00E97A18" w:rsidP="00881118">
            <w:pPr>
              <w:pStyle w:val="TAL"/>
              <w:rPr>
                <w:ins w:id="133" w:author="Ericsson_RAN4#104-e" w:date="2022-07-27T14:51:00Z"/>
              </w:rPr>
            </w:pPr>
          </w:p>
        </w:tc>
        <w:tc>
          <w:tcPr>
            <w:tcW w:w="4860" w:type="dxa"/>
            <w:vAlign w:val="center"/>
          </w:tcPr>
          <w:p w14:paraId="526CAAD3" w14:textId="77777777" w:rsidR="00E97A18" w:rsidRPr="00F95B02" w:rsidRDefault="00E97A18" w:rsidP="00881118">
            <w:pPr>
              <w:pStyle w:val="TAL"/>
              <w:rPr>
                <w:ins w:id="134" w:author="Ericsson_RAN4#104-e" w:date="2022-07-27T14:51:00Z"/>
              </w:rPr>
            </w:pPr>
            <w:ins w:id="135" w:author="Ericsson_RAN4#104-e" w:date="2022-07-27T14:51:00Z">
              <w:r w:rsidRPr="00F95B02">
                <w:t>DM-RS sequence generation</w:t>
              </w:r>
            </w:ins>
          </w:p>
        </w:tc>
        <w:tc>
          <w:tcPr>
            <w:tcW w:w="2592" w:type="dxa"/>
          </w:tcPr>
          <w:p w14:paraId="2DE24655" w14:textId="77777777" w:rsidR="00E97A18" w:rsidRPr="00F95B02" w:rsidRDefault="00E97A18" w:rsidP="00881118">
            <w:pPr>
              <w:pStyle w:val="TAC"/>
              <w:rPr>
                <w:ins w:id="136" w:author="Ericsson_RAN4#104-e" w:date="2022-07-27T14:51:00Z"/>
                <w:rFonts w:cs="Arial"/>
              </w:rPr>
            </w:pPr>
            <w:ins w:id="137" w:author="Ericsson_RAN4#104-e" w:date="2022-07-27T14:51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022DA6" w:rsidRPr="00F95B02" w14:paraId="6981EEDE" w14:textId="77777777" w:rsidTr="00912100">
        <w:trPr>
          <w:jc w:val="center"/>
          <w:ins w:id="138" w:author="Ericsson_RAN4#104-e" w:date="2022-07-27T14:51:00Z"/>
          <w:trPrChange w:id="139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 w:val="restart"/>
            <w:tcPrChange w:id="140" w:author="Ericsson_RAN4#104-e" w:date="2022-07-27T15:37:00Z">
              <w:tcPr>
                <w:tcW w:w="1838" w:type="dxa"/>
                <w:gridSpan w:val="2"/>
                <w:vMerge w:val="restart"/>
              </w:tcPr>
            </w:tcPrChange>
          </w:tcPr>
          <w:p w14:paraId="0B1ADA88" w14:textId="77777777" w:rsidR="00022DA6" w:rsidRPr="00F95B02" w:rsidRDefault="00022DA6" w:rsidP="00881118">
            <w:pPr>
              <w:pStyle w:val="TAL"/>
              <w:rPr>
                <w:ins w:id="141" w:author="Ericsson_RAN4#104-e" w:date="2022-07-27T14:51:00Z"/>
              </w:rPr>
            </w:pPr>
            <w:ins w:id="142" w:author="Ericsson_RAN4#104-e" w:date="2022-07-27T14:51:00Z">
              <w:r w:rsidRPr="00F95B02">
                <w:t>Time domain resource assignment</w:t>
              </w:r>
            </w:ins>
          </w:p>
        </w:tc>
        <w:tc>
          <w:tcPr>
            <w:tcW w:w="4860" w:type="dxa"/>
            <w:tcPrChange w:id="143" w:author="Ericsson_RAN4#104-e" w:date="2022-07-27T15:37:00Z">
              <w:tcPr>
                <w:tcW w:w="5103" w:type="dxa"/>
                <w:gridSpan w:val="2"/>
              </w:tcPr>
            </w:tcPrChange>
          </w:tcPr>
          <w:p w14:paraId="203E501A" w14:textId="77777777" w:rsidR="00022DA6" w:rsidRPr="00F95B02" w:rsidRDefault="00022DA6" w:rsidP="00881118">
            <w:pPr>
              <w:pStyle w:val="TAL"/>
              <w:rPr>
                <w:ins w:id="144" w:author="Ericsson_RAN4#104-e" w:date="2022-07-27T14:51:00Z"/>
              </w:rPr>
            </w:pPr>
            <w:ins w:id="145" w:author="Ericsson_RAN4#104-e" w:date="2022-07-27T14:51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592" w:type="dxa"/>
            <w:tcPrChange w:id="146" w:author="Ericsson_RAN4#104-e" w:date="2022-07-27T15:37:00Z">
              <w:tcPr>
                <w:tcW w:w="2126" w:type="dxa"/>
              </w:tcPr>
            </w:tcPrChange>
          </w:tcPr>
          <w:p w14:paraId="1193ADDF" w14:textId="77777777" w:rsidR="00022DA6" w:rsidRPr="00F95B02" w:rsidRDefault="00022DA6" w:rsidP="00881118">
            <w:pPr>
              <w:pStyle w:val="TAC"/>
              <w:rPr>
                <w:ins w:id="147" w:author="Ericsson_RAN4#104-e" w:date="2022-07-27T14:51:00Z"/>
                <w:rFonts w:cs="Arial"/>
              </w:rPr>
            </w:pPr>
            <w:ins w:id="148" w:author="Ericsson_RAN4#104-e" w:date="2022-07-27T14:51:00Z">
              <w:r w:rsidRPr="00F95B02">
                <w:rPr>
                  <w:rFonts w:cs="Arial"/>
                </w:rPr>
                <w:t>A, B</w:t>
              </w:r>
            </w:ins>
          </w:p>
        </w:tc>
      </w:tr>
      <w:tr w:rsidR="00022DA6" w:rsidRPr="00F95B02" w14:paraId="79E1E750" w14:textId="77777777" w:rsidTr="00912100">
        <w:trPr>
          <w:jc w:val="center"/>
          <w:ins w:id="149" w:author="Ericsson_RAN4#104-e" w:date="2022-07-27T14:51:00Z"/>
          <w:trPrChange w:id="150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151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38B5B6F5" w14:textId="77777777" w:rsidR="00022DA6" w:rsidRPr="00F95B02" w:rsidRDefault="00022DA6" w:rsidP="00881118">
            <w:pPr>
              <w:pStyle w:val="TAL"/>
              <w:rPr>
                <w:ins w:id="152" w:author="Ericsson_RAN4#104-e" w:date="2022-07-27T14:51:00Z"/>
              </w:rPr>
            </w:pPr>
          </w:p>
        </w:tc>
        <w:tc>
          <w:tcPr>
            <w:tcW w:w="4860" w:type="dxa"/>
            <w:tcPrChange w:id="153" w:author="Ericsson_RAN4#104-e" w:date="2022-07-27T15:37:00Z">
              <w:tcPr>
                <w:tcW w:w="5103" w:type="dxa"/>
                <w:gridSpan w:val="2"/>
              </w:tcPr>
            </w:tcPrChange>
          </w:tcPr>
          <w:p w14:paraId="2E389598" w14:textId="77777777" w:rsidR="00022DA6" w:rsidRPr="00F95B02" w:rsidRDefault="00022DA6" w:rsidP="00881118">
            <w:pPr>
              <w:pStyle w:val="TAL"/>
              <w:rPr>
                <w:ins w:id="154" w:author="Ericsson_RAN4#104-e" w:date="2022-07-27T14:51:00Z"/>
              </w:rPr>
            </w:pPr>
            <w:ins w:id="155" w:author="Ericsson_RAN4#104-e" w:date="2022-07-27T14:51:00Z">
              <w:r w:rsidRPr="00F95B02">
                <w:t>Start symbol</w:t>
              </w:r>
            </w:ins>
          </w:p>
        </w:tc>
        <w:tc>
          <w:tcPr>
            <w:tcW w:w="2592" w:type="dxa"/>
            <w:tcPrChange w:id="156" w:author="Ericsson_RAN4#104-e" w:date="2022-07-27T15:37:00Z">
              <w:tcPr>
                <w:tcW w:w="2126" w:type="dxa"/>
              </w:tcPr>
            </w:tcPrChange>
          </w:tcPr>
          <w:p w14:paraId="4BCFB1B9" w14:textId="77777777" w:rsidR="00022DA6" w:rsidRPr="00F95B02" w:rsidRDefault="00022DA6" w:rsidP="00881118">
            <w:pPr>
              <w:pStyle w:val="TAC"/>
              <w:rPr>
                <w:ins w:id="157" w:author="Ericsson_RAN4#104-e" w:date="2022-07-27T14:51:00Z"/>
                <w:rFonts w:cs="Arial"/>
              </w:rPr>
            </w:pPr>
            <w:ins w:id="158" w:author="Ericsson_RAN4#104-e" w:date="2022-07-27T14:51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022DA6" w:rsidRPr="00F95B02" w14:paraId="1B991155" w14:textId="77777777" w:rsidTr="00912100">
        <w:trPr>
          <w:jc w:val="center"/>
          <w:ins w:id="159" w:author="Ericsson_RAN4#104-e" w:date="2022-07-27T14:51:00Z"/>
          <w:trPrChange w:id="160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161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6A73D17C" w14:textId="77777777" w:rsidR="00022DA6" w:rsidRPr="00F95B02" w:rsidRDefault="00022DA6" w:rsidP="00881118">
            <w:pPr>
              <w:pStyle w:val="TAL"/>
              <w:rPr>
                <w:ins w:id="162" w:author="Ericsson_RAN4#104-e" w:date="2022-07-27T14:51:00Z"/>
              </w:rPr>
            </w:pPr>
          </w:p>
        </w:tc>
        <w:tc>
          <w:tcPr>
            <w:tcW w:w="4860" w:type="dxa"/>
            <w:tcPrChange w:id="163" w:author="Ericsson_RAN4#104-e" w:date="2022-07-27T15:37:00Z">
              <w:tcPr>
                <w:tcW w:w="5103" w:type="dxa"/>
                <w:gridSpan w:val="2"/>
              </w:tcPr>
            </w:tcPrChange>
          </w:tcPr>
          <w:p w14:paraId="783871C3" w14:textId="77777777" w:rsidR="00022DA6" w:rsidRPr="00F95B02" w:rsidRDefault="00022DA6" w:rsidP="00881118">
            <w:pPr>
              <w:pStyle w:val="TAL"/>
              <w:rPr>
                <w:ins w:id="164" w:author="Ericsson_RAN4#104-e" w:date="2022-07-27T14:51:00Z"/>
              </w:rPr>
            </w:pPr>
            <w:ins w:id="165" w:author="Ericsson_RAN4#104-e" w:date="2022-07-27T14:51:00Z">
              <w:r w:rsidRPr="00F95B02">
                <w:t>Allocation length</w:t>
              </w:r>
            </w:ins>
          </w:p>
        </w:tc>
        <w:tc>
          <w:tcPr>
            <w:tcW w:w="2592" w:type="dxa"/>
            <w:tcPrChange w:id="166" w:author="Ericsson_RAN4#104-e" w:date="2022-07-27T15:37:00Z">
              <w:tcPr>
                <w:tcW w:w="2126" w:type="dxa"/>
              </w:tcPr>
            </w:tcPrChange>
          </w:tcPr>
          <w:p w14:paraId="28713F60" w14:textId="77777777" w:rsidR="00022DA6" w:rsidRPr="00F95B02" w:rsidRDefault="00022DA6" w:rsidP="00881118">
            <w:pPr>
              <w:pStyle w:val="TAC"/>
              <w:rPr>
                <w:ins w:id="167" w:author="Ericsson_RAN4#104-e" w:date="2022-07-27T14:51:00Z"/>
                <w:rFonts w:cs="Arial"/>
              </w:rPr>
            </w:pPr>
            <w:ins w:id="168" w:author="Ericsson_RAN4#104-e" w:date="2022-07-27T14:51:00Z">
              <w:r w:rsidRPr="00F95B02">
                <w:rPr>
                  <w:rFonts w:cs="Arial"/>
                </w:rPr>
                <w:t xml:space="preserve">14 </w:t>
              </w:r>
            </w:ins>
          </w:p>
        </w:tc>
      </w:tr>
      <w:tr w:rsidR="00022DA6" w:rsidRPr="00F44B25" w14:paraId="16188764" w14:textId="77777777" w:rsidTr="00912100">
        <w:trPr>
          <w:jc w:val="center"/>
          <w:ins w:id="169" w:author="Ericsson_RAN4#104-e" w:date="2022-07-27T14:51:00Z"/>
          <w:trPrChange w:id="170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171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5A3A99FB" w14:textId="77777777" w:rsidR="00022DA6" w:rsidRPr="00F95B02" w:rsidRDefault="00022DA6" w:rsidP="00881118">
            <w:pPr>
              <w:pStyle w:val="TAL"/>
              <w:rPr>
                <w:ins w:id="172" w:author="Ericsson_RAN4#104-e" w:date="2022-07-27T14:51:00Z"/>
              </w:rPr>
            </w:pPr>
          </w:p>
        </w:tc>
        <w:tc>
          <w:tcPr>
            <w:tcW w:w="4860" w:type="dxa"/>
            <w:tcPrChange w:id="173" w:author="Ericsson_RAN4#104-e" w:date="2022-07-27T15:37:00Z">
              <w:tcPr>
                <w:tcW w:w="5103" w:type="dxa"/>
                <w:gridSpan w:val="2"/>
              </w:tcPr>
            </w:tcPrChange>
          </w:tcPr>
          <w:p w14:paraId="1532238E" w14:textId="77777777" w:rsidR="00022DA6" w:rsidRPr="00F95B02" w:rsidRDefault="00022DA6" w:rsidP="00881118">
            <w:pPr>
              <w:pStyle w:val="TAL"/>
              <w:rPr>
                <w:ins w:id="174" w:author="Ericsson_RAN4#104-e" w:date="2022-07-27T14:51:00Z"/>
                <w:lang w:eastAsia="zh-CN"/>
              </w:rPr>
            </w:pPr>
            <w:ins w:id="175" w:author="Ericsson_RAN4#104-e" w:date="2022-07-27T14:51:00Z">
              <w:r>
                <w:rPr>
                  <w:rFonts w:hint="eastAsia"/>
                  <w:lang w:eastAsia="zh-CN"/>
                </w:rPr>
                <w:t>PU</w:t>
              </w:r>
              <w:r>
                <w:rPr>
                  <w:lang w:eastAsia="zh-CN"/>
                </w:rPr>
                <w:t>SCH aggregation factor</w:t>
              </w:r>
            </w:ins>
          </w:p>
        </w:tc>
        <w:tc>
          <w:tcPr>
            <w:tcW w:w="2592" w:type="dxa"/>
            <w:tcPrChange w:id="176" w:author="Ericsson_RAN4#104-e" w:date="2022-07-27T15:37:00Z">
              <w:tcPr>
                <w:tcW w:w="2126" w:type="dxa"/>
              </w:tcPr>
            </w:tcPrChange>
          </w:tcPr>
          <w:p w14:paraId="7647C871" w14:textId="77777777" w:rsidR="00F8423F" w:rsidRDefault="003F292F" w:rsidP="00881118">
            <w:pPr>
              <w:pStyle w:val="TAC"/>
              <w:rPr>
                <w:ins w:id="177" w:author="Ericsson_RAN4#104-e" w:date="2022-08-25T18:42:00Z"/>
                <w:rFonts w:cs="Arial"/>
                <w:lang w:eastAsia="zh-CN"/>
              </w:rPr>
            </w:pPr>
            <w:ins w:id="178" w:author="Ericsson_RAN4#104-e" w:date="2022-07-27T15:36:00Z">
              <w:r>
                <w:rPr>
                  <w:rFonts w:cs="Arial"/>
                  <w:lang w:eastAsia="zh-CN"/>
                </w:rPr>
                <w:t xml:space="preserve">n8 for FDD </w:t>
              </w:r>
            </w:ins>
          </w:p>
          <w:p w14:paraId="45D84D41" w14:textId="700476A0" w:rsidR="00022DA6" w:rsidRPr="00F95B02" w:rsidRDefault="00022DA6" w:rsidP="00881118">
            <w:pPr>
              <w:pStyle w:val="TAC"/>
              <w:rPr>
                <w:ins w:id="179" w:author="Ericsson_RAN4#104-e" w:date="2022-07-27T14:51:00Z"/>
                <w:rFonts w:cs="Arial"/>
                <w:lang w:eastAsia="zh-CN"/>
              </w:rPr>
            </w:pPr>
            <w:ins w:id="180" w:author="Ericsson_RAN4#104-e" w:date="2022-07-27T14:51:00Z">
              <w:r>
                <w:rPr>
                  <w:rFonts w:cs="Arial"/>
                  <w:lang w:eastAsia="zh-CN"/>
                </w:rPr>
                <w:t xml:space="preserve">n2 for </w:t>
              </w:r>
            </w:ins>
            <w:ins w:id="181" w:author="Ericsson_RAN4#104-e" w:date="2022-07-27T15:33:00Z">
              <w:r w:rsidR="00B33A0D">
                <w:rPr>
                  <w:rFonts w:cs="Arial"/>
                  <w:lang w:eastAsia="zh-CN"/>
                </w:rPr>
                <w:t>T</w:t>
              </w:r>
            </w:ins>
            <w:ins w:id="182" w:author="Ericsson_RAN4#104-e" w:date="2022-07-27T14:51:00Z">
              <w:r>
                <w:rPr>
                  <w:rFonts w:cs="Arial"/>
                  <w:lang w:eastAsia="zh-CN"/>
                </w:rPr>
                <w:t xml:space="preserve">DD </w:t>
              </w:r>
            </w:ins>
          </w:p>
        </w:tc>
      </w:tr>
      <w:tr w:rsidR="00F8423F" w:rsidRPr="00F44B25" w14:paraId="40641A45" w14:textId="77777777" w:rsidTr="006839F8">
        <w:trPr>
          <w:jc w:val="center"/>
          <w:ins w:id="183" w:author="Ericsson_RAN4#104-e" w:date="2022-08-25T18:42:00Z"/>
        </w:trPr>
        <w:tc>
          <w:tcPr>
            <w:tcW w:w="6475" w:type="dxa"/>
            <w:gridSpan w:val="2"/>
          </w:tcPr>
          <w:p w14:paraId="14F46108" w14:textId="640773BE" w:rsidR="00F8423F" w:rsidRDefault="00F8423F" w:rsidP="00881118">
            <w:pPr>
              <w:pStyle w:val="TAL"/>
              <w:rPr>
                <w:ins w:id="184" w:author="Ericsson_RAN4#104-e" w:date="2022-08-25T18:42:00Z"/>
                <w:rFonts w:hint="eastAsia"/>
                <w:lang w:eastAsia="zh-CN"/>
              </w:rPr>
            </w:pPr>
            <w:proofErr w:type="spellStart"/>
            <w:ins w:id="185" w:author="Ericsson_RAN4#104-e" w:date="2022-08-25T18:42:00Z">
              <w:r w:rsidRPr="00392B37">
                <w:rPr>
                  <w:lang w:eastAsia="zh-CN"/>
                </w:rPr>
                <w:t>pusch-TimeDomainWindowLength</w:t>
              </w:r>
              <w:proofErr w:type="spellEnd"/>
            </w:ins>
          </w:p>
        </w:tc>
        <w:tc>
          <w:tcPr>
            <w:tcW w:w="2592" w:type="dxa"/>
          </w:tcPr>
          <w:p w14:paraId="31CBCDF9" w14:textId="77777777" w:rsidR="00F8423F" w:rsidRDefault="00F8423F" w:rsidP="00881118">
            <w:pPr>
              <w:pStyle w:val="TAC"/>
              <w:rPr>
                <w:ins w:id="186" w:author="Ericsson_RAN4#104-e" w:date="2022-08-25T18:42:00Z"/>
                <w:rFonts w:cs="Arial"/>
                <w:lang w:eastAsia="zh-CN"/>
              </w:rPr>
            </w:pPr>
            <w:ins w:id="187" w:author="Ericsson_RAN4#104-e" w:date="2022-08-25T18:42:00Z">
              <w:r>
                <w:rPr>
                  <w:rFonts w:cs="Arial"/>
                  <w:lang w:eastAsia="zh-CN"/>
                </w:rPr>
                <w:t xml:space="preserve">8 slots for FDD </w:t>
              </w:r>
            </w:ins>
          </w:p>
          <w:p w14:paraId="7E3B34C3" w14:textId="6ACF67BE" w:rsidR="00F8423F" w:rsidRDefault="00F8423F" w:rsidP="00881118">
            <w:pPr>
              <w:pStyle w:val="TAC"/>
              <w:rPr>
                <w:ins w:id="188" w:author="Ericsson_RAN4#104-e" w:date="2022-08-25T18:42:00Z"/>
                <w:rFonts w:cs="Arial"/>
                <w:lang w:eastAsia="zh-CN"/>
              </w:rPr>
            </w:pPr>
            <w:ins w:id="189" w:author="Ericsson_RAN4#104-e" w:date="2022-08-25T18:42:00Z">
              <w:r>
                <w:rPr>
                  <w:rFonts w:cs="Arial"/>
                  <w:lang w:eastAsia="zh-CN"/>
                </w:rPr>
                <w:t>2 slots for TDD</w:t>
              </w:r>
            </w:ins>
          </w:p>
        </w:tc>
      </w:tr>
      <w:tr w:rsidR="00022DA6" w:rsidRPr="00F95B02" w14:paraId="12FB1DC1" w14:textId="77777777" w:rsidTr="00912100">
        <w:trPr>
          <w:jc w:val="center"/>
          <w:ins w:id="190" w:author="Ericsson_RAN4#104-e" w:date="2022-07-27T14:51:00Z"/>
          <w:trPrChange w:id="191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 w:val="restart"/>
            <w:tcPrChange w:id="192" w:author="Ericsson_RAN4#104-e" w:date="2022-07-27T15:37:00Z">
              <w:tcPr>
                <w:tcW w:w="1838" w:type="dxa"/>
                <w:gridSpan w:val="2"/>
                <w:vMerge w:val="restart"/>
              </w:tcPr>
            </w:tcPrChange>
          </w:tcPr>
          <w:p w14:paraId="460EB376" w14:textId="77777777" w:rsidR="00022DA6" w:rsidRPr="00F95B02" w:rsidRDefault="00022DA6" w:rsidP="00881118">
            <w:pPr>
              <w:pStyle w:val="TAL"/>
              <w:rPr>
                <w:ins w:id="193" w:author="Ericsson_RAN4#104-e" w:date="2022-07-27T14:51:00Z"/>
              </w:rPr>
            </w:pPr>
            <w:ins w:id="194" w:author="Ericsson_RAN4#104-e" w:date="2022-07-27T14:51:00Z">
              <w:r w:rsidRPr="00F95B02">
                <w:t>Frequency domain resource assignment</w:t>
              </w:r>
            </w:ins>
          </w:p>
        </w:tc>
        <w:tc>
          <w:tcPr>
            <w:tcW w:w="4860" w:type="dxa"/>
            <w:tcPrChange w:id="195" w:author="Ericsson_RAN4#104-e" w:date="2022-07-27T15:37:00Z">
              <w:tcPr>
                <w:tcW w:w="5103" w:type="dxa"/>
                <w:gridSpan w:val="2"/>
              </w:tcPr>
            </w:tcPrChange>
          </w:tcPr>
          <w:p w14:paraId="3D078F2F" w14:textId="77777777" w:rsidR="00022DA6" w:rsidRPr="00F95B02" w:rsidRDefault="00022DA6" w:rsidP="00881118">
            <w:pPr>
              <w:pStyle w:val="TAL"/>
              <w:rPr>
                <w:ins w:id="196" w:author="Ericsson_RAN4#104-e" w:date="2022-07-27T14:51:00Z"/>
              </w:rPr>
            </w:pPr>
            <w:ins w:id="197" w:author="Ericsson_RAN4#104-e" w:date="2022-07-27T14:51:00Z">
              <w:r w:rsidRPr="00F95B02">
                <w:t>RB assignment</w:t>
              </w:r>
            </w:ins>
          </w:p>
        </w:tc>
        <w:tc>
          <w:tcPr>
            <w:tcW w:w="2592" w:type="dxa"/>
            <w:tcPrChange w:id="198" w:author="Ericsson_RAN4#104-e" w:date="2022-07-27T15:37:00Z">
              <w:tcPr>
                <w:tcW w:w="2126" w:type="dxa"/>
              </w:tcPr>
            </w:tcPrChange>
          </w:tcPr>
          <w:p w14:paraId="660CC554" w14:textId="77777777" w:rsidR="00022DA6" w:rsidRPr="00F95B02" w:rsidRDefault="00022DA6" w:rsidP="00881118">
            <w:pPr>
              <w:pStyle w:val="TAC"/>
              <w:rPr>
                <w:ins w:id="199" w:author="Ericsson_RAN4#104-e" w:date="2022-07-27T14:51:00Z"/>
                <w:rFonts w:cs="Arial"/>
              </w:rPr>
            </w:pPr>
            <w:ins w:id="200" w:author="Ericsson_RAN4#104-e" w:date="2022-07-27T14:51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022DA6" w:rsidRPr="00F95B02" w14:paraId="4DCADFD7" w14:textId="77777777" w:rsidTr="00912100">
        <w:trPr>
          <w:jc w:val="center"/>
          <w:ins w:id="201" w:author="Ericsson_RAN4#104-e" w:date="2022-07-27T14:51:00Z"/>
          <w:trPrChange w:id="202" w:author="Ericsson_RAN4#104-e" w:date="2022-07-27T15:37:00Z">
            <w:trPr>
              <w:jc w:val="center"/>
            </w:trPr>
          </w:trPrChange>
        </w:trPr>
        <w:tc>
          <w:tcPr>
            <w:tcW w:w="1615" w:type="dxa"/>
            <w:vMerge/>
            <w:tcPrChange w:id="203" w:author="Ericsson_RAN4#104-e" w:date="2022-07-27T15:37:00Z">
              <w:tcPr>
                <w:tcW w:w="1838" w:type="dxa"/>
                <w:gridSpan w:val="2"/>
                <w:vMerge/>
              </w:tcPr>
            </w:tcPrChange>
          </w:tcPr>
          <w:p w14:paraId="46B140B7" w14:textId="77777777" w:rsidR="00022DA6" w:rsidRPr="00F95B02" w:rsidRDefault="00022DA6" w:rsidP="00881118">
            <w:pPr>
              <w:pStyle w:val="TAL"/>
              <w:rPr>
                <w:ins w:id="204" w:author="Ericsson_RAN4#104-e" w:date="2022-07-27T14:51:00Z"/>
              </w:rPr>
            </w:pPr>
          </w:p>
        </w:tc>
        <w:tc>
          <w:tcPr>
            <w:tcW w:w="4860" w:type="dxa"/>
            <w:tcPrChange w:id="205" w:author="Ericsson_RAN4#104-e" w:date="2022-07-27T15:37:00Z">
              <w:tcPr>
                <w:tcW w:w="5103" w:type="dxa"/>
                <w:gridSpan w:val="2"/>
              </w:tcPr>
            </w:tcPrChange>
          </w:tcPr>
          <w:p w14:paraId="190C90E3" w14:textId="77777777" w:rsidR="00022DA6" w:rsidRPr="00F95B02" w:rsidRDefault="00022DA6" w:rsidP="00881118">
            <w:pPr>
              <w:pStyle w:val="TAL"/>
              <w:rPr>
                <w:ins w:id="206" w:author="Ericsson_RAN4#104-e" w:date="2022-07-27T14:51:00Z"/>
              </w:rPr>
            </w:pPr>
            <w:ins w:id="207" w:author="Ericsson_RAN4#104-e" w:date="2022-07-27T14:51:00Z">
              <w:r w:rsidRPr="00F95B02">
                <w:t>Frequency hopping</w:t>
              </w:r>
            </w:ins>
          </w:p>
        </w:tc>
        <w:tc>
          <w:tcPr>
            <w:tcW w:w="2592" w:type="dxa"/>
            <w:tcPrChange w:id="208" w:author="Ericsson_RAN4#104-e" w:date="2022-07-27T15:37:00Z">
              <w:tcPr>
                <w:tcW w:w="2126" w:type="dxa"/>
              </w:tcPr>
            </w:tcPrChange>
          </w:tcPr>
          <w:p w14:paraId="121F173B" w14:textId="77777777" w:rsidR="00022DA6" w:rsidRPr="00F95B02" w:rsidRDefault="00022DA6" w:rsidP="00881118">
            <w:pPr>
              <w:pStyle w:val="TAC"/>
              <w:rPr>
                <w:ins w:id="209" w:author="Ericsson_RAN4#104-e" w:date="2022-07-27T14:51:00Z"/>
                <w:rFonts w:cs="Arial"/>
              </w:rPr>
            </w:pPr>
            <w:ins w:id="210" w:author="Ericsson_RAN4#104-e" w:date="2022-07-27T14:51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022DA6" w:rsidRPr="00F95B02" w14:paraId="3EA760BA" w14:textId="77777777" w:rsidTr="001C1779">
        <w:trPr>
          <w:jc w:val="center"/>
          <w:ins w:id="211" w:author="Ericsson_RAN4#104-e" w:date="2022-07-27T14:51:00Z"/>
          <w:trPrChange w:id="212" w:author="Ericsson_RAN4#104-e" w:date="2022-07-27T15:28:00Z">
            <w:trPr>
              <w:jc w:val="center"/>
            </w:trPr>
          </w:trPrChange>
        </w:trPr>
        <w:tc>
          <w:tcPr>
            <w:tcW w:w="6475" w:type="dxa"/>
            <w:gridSpan w:val="2"/>
            <w:vAlign w:val="center"/>
            <w:tcPrChange w:id="213" w:author="Ericsson_RAN4#104-e" w:date="2022-07-27T15:28:00Z">
              <w:tcPr>
                <w:tcW w:w="6941" w:type="dxa"/>
                <w:gridSpan w:val="4"/>
                <w:vAlign w:val="center"/>
              </w:tcPr>
            </w:tcPrChange>
          </w:tcPr>
          <w:p w14:paraId="7AFA17CA" w14:textId="77777777" w:rsidR="00022DA6" w:rsidRPr="00F95B02" w:rsidRDefault="00022DA6" w:rsidP="00881118">
            <w:pPr>
              <w:pStyle w:val="TAL"/>
              <w:rPr>
                <w:ins w:id="214" w:author="Ericsson_RAN4#104-e" w:date="2022-07-27T14:51:00Z"/>
              </w:rPr>
            </w:pPr>
            <w:ins w:id="215" w:author="Ericsson_RAN4#104-e" w:date="2022-07-27T14:51:00Z">
              <w:r w:rsidRPr="00F95B02">
                <w:t>Code block group based PUSCH transmission</w:t>
              </w:r>
            </w:ins>
          </w:p>
        </w:tc>
        <w:tc>
          <w:tcPr>
            <w:tcW w:w="2592" w:type="dxa"/>
            <w:vAlign w:val="center"/>
            <w:tcPrChange w:id="216" w:author="Ericsson_RAN4#104-e" w:date="2022-07-27T15:28:00Z">
              <w:tcPr>
                <w:tcW w:w="2126" w:type="dxa"/>
                <w:vAlign w:val="center"/>
              </w:tcPr>
            </w:tcPrChange>
          </w:tcPr>
          <w:p w14:paraId="676F94AB" w14:textId="77777777" w:rsidR="00022DA6" w:rsidRPr="00F95B02" w:rsidRDefault="00022DA6" w:rsidP="00881118">
            <w:pPr>
              <w:pStyle w:val="TAC"/>
              <w:rPr>
                <w:ins w:id="217" w:author="Ericsson_RAN4#104-e" w:date="2022-07-27T14:51:00Z"/>
                <w:rFonts w:cs="Arial"/>
              </w:rPr>
            </w:pPr>
            <w:ins w:id="218" w:author="Ericsson_RAN4#104-e" w:date="2022-07-27T14:51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022DA6" w:rsidRPr="00F95B02" w14:paraId="5E1239BF" w14:textId="77777777" w:rsidTr="00881118">
        <w:trPr>
          <w:jc w:val="center"/>
          <w:ins w:id="219" w:author="Ericsson_RAN4#104-e" w:date="2022-07-27T14:51:00Z"/>
        </w:trPr>
        <w:tc>
          <w:tcPr>
            <w:tcW w:w="9067" w:type="dxa"/>
            <w:gridSpan w:val="3"/>
            <w:vAlign w:val="center"/>
          </w:tcPr>
          <w:p w14:paraId="36369C08" w14:textId="0F4A7CD6" w:rsidR="00022DA6" w:rsidRDefault="00022DA6" w:rsidP="00C92963">
            <w:pPr>
              <w:pStyle w:val="TAN"/>
              <w:rPr>
                <w:ins w:id="220" w:author="Ericsson_RAN4#104-e" w:date="2022-07-27T14:51:00Z"/>
              </w:rPr>
            </w:pPr>
            <w:ins w:id="221" w:author="Ericsson_RAN4#104-e" w:date="2022-07-27T14:51:00Z">
              <w:r>
                <w:t>Note 1:</w:t>
              </w:r>
              <w:r>
                <w:tab/>
              </w:r>
            </w:ins>
            <w:ins w:id="222" w:author="Ericsson_RAN4#104-e" w:date="2022-08-25T09:03:00Z">
              <w:r w:rsidR="00C92963">
                <w:t xml:space="preserve">The same TDD requirements are applicable to different UL-DL patterns with more than one consecutive UL slots when both </w:t>
              </w:r>
              <w:proofErr w:type="spellStart"/>
              <w:r w:rsidR="00C92963">
                <w:t>pusch-TimeDomainWindowLength</w:t>
              </w:r>
              <w:proofErr w:type="spellEnd"/>
              <w:r w:rsidR="00C92963">
                <w:t xml:space="preserve"> and PUSCH aggregation factor are configured as 2 </w:t>
              </w:r>
            </w:ins>
            <w:ins w:id="223" w:author="Ericsson_RAN4#104-e" w:date="2022-08-25T09:39:00Z">
              <w:r w:rsidR="006B0F40">
                <w:t>slots. The</w:t>
              </w:r>
            </w:ins>
            <w:ins w:id="224" w:author="Ericsson_RAN4#104-e" w:date="2022-08-25T09:03:00Z">
              <w:r w:rsidR="00C92963">
                <w:t xml:space="preserve"> UL (re)transmission of PUSCH is only scheduled for the actual TDW including 2 consecutive UL slots.</w:t>
              </w:r>
            </w:ins>
            <w:ins w:id="225" w:author="Ericsson_RAN4#104-e" w:date="2022-08-22T13:35:00Z">
              <w:r w:rsidR="00256966" w:rsidRPr="00392B37">
                <w:rPr>
                  <w:lang w:eastAsia="zh-CN"/>
                </w:rPr>
                <w:t>.</w:t>
              </w:r>
              <w:r w:rsidR="00256966">
                <w:rPr>
                  <w:lang w:eastAsia="zh-CN"/>
                </w:rPr>
                <w:t xml:space="preserve"> </w:t>
              </w:r>
            </w:ins>
          </w:p>
          <w:p w14:paraId="680CBE4A" w14:textId="77777777" w:rsidR="00022DA6" w:rsidRPr="00CD3F90" w:rsidRDefault="00022DA6" w:rsidP="00881118">
            <w:pPr>
              <w:pStyle w:val="TAN"/>
              <w:rPr>
                <w:ins w:id="226" w:author="Ericsson_RAN4#104-e" w:date="2022-07-27T14:51:00Z"/>
              </w:rPr>
            </w:pPr>
            <w:ins w:id="227" w:author="Ericsson_RAN4#104-e" w:date="2022-07-27T14:51:00Z">
              <w:r w:rsidRPr="00D2746C">
                <w:t>Note 2:</w:t>
              </w:r>
              <w:r w:rsidRPr="00D2746C">
                <w:tab/>
                <w:t>The effective RV sequence is {0, 2, 3, 1} with slot aggregation.</w:t>
              </w:r>
            </w:ins>
          </w:p>
          <w:p w14:paraId="4BECFF7D" w14:textId="5DC2FE7B" w:rsidR="00022DA6" w:rsidRPr="00F95B02" w:rsidRDefault="00022DA6" w:rsidP="00881118">
            <w:pPr>
              <w:pStyle w:val="TAN"/>
              <w:rPr>
                <w:ins w:id="228" w:author="Ericsson_RAN4#104-e" w:date="2022-07-27T14:51:00Z"/>
              </w:rPr>
            </w:pPr>
          </w:p>
        </w:tc>
      </w:tr>
    </w:tbl>
    <w:p w14:paraId="7C3E3E55" w14:textId="77777777" w:rsidR="00022DA6" w:rsidRPr="00F95B02" w:rsidRDefault="00022DA6" w:rsidP="00022DA6">
      <w:pPr>
        <w:rPr>
          <w:ins w:id="229" w:author="Ericsson_RAN4#104-e" w:date="2022-07-27T14:51:00Z"/>
        </w:rPr>
      </w:pPr>
    </w:p>
    <w:p w14:paraId="7AEA3CEF" w14:textId="64924AB1" w:rsidR="00022DA6" w:rsidRPr="00F95B02" w:rsidRDefault="00022DA6" w:rsidP="00022DA6">
      <w:pPr>
        <w:pStyle w:val="Heading4"/>
        <w:rPr>
          <w:ins w:id="230" w:author="Ericsson_RAN4#104-e" w:date="2022-07-27T14:51:00Z"/>
          <w:rFonts w:eastAsia="Malgun Gothic"/>
        </w:rPr>
      </w:pPr>
      <w:ins w:id="231" w:author="Ericsson_RAN4#104-e" w:date="2022-07-27T14:51:00Z">
        <w:r>
          <w:rPr>
            <w:rFonts w:eastAsia="Malgun Gothic"/>
          </w:rPr>
          <w:t>8.2.</w:t>
        </w:r>
      </w:ins>
      <w:ins w:id="232" w:author="Ericsson_RAN4#104-e" w:date="2022-07-27T15:05:00Z">
        <w:r w:rsidR="00194B74">
          <w:rPr>
            <w:rFonts w:eastAsia="Malgun Gothic"/>
          </w:rPr>
          <w:t>x</w:t>
        </w:r>
      </w:ins>
      <w:ins w:id="233" w:author="Ericsson_RAN4#104-e" w:date="2022-07-27T14:51:00Z">
        <w:r w:rsidRPr="00F95B02">
          <w:rPr>
            <w:lang w:eastAsia="zh-CN"/>
          </w:rPr>
          <w:t>.2</w:t>
        </w:r>
        <w:r w:rsidRPr="00F95B02">
          <w:rPr>
            <w:rFonts w:eastAsia="Malgun Gothic"/>
          </w:rPr>
          <w:tab/>
          <w:t>Minimum requirements</w:t>
        </w:r>
      </w:ins>
    </w:p>
    <w:p w14:paraId="073098FC" w14:textId="2E7612A9" w:rsidR="00022DA6" w:rsidRPr="00121F9C" w:rsidRDefault="00E059EA" w:rsidP="00022DA6">
      <w:pPr>
        <w:rPr>
          <w:ins w:id="234" w:author="Ericsson_RAN4#104-e" w:date="2022-07-27T14:51:00Z"/>
        </w:rPr>
      </w:pPr>
      <w:ins w:id="235" w:author="Ericsson_RAN4#104-e" w:date="2022-07-27T15:42:00Z">
        <w:r w:rsidRPr="00F95B02">
          <w:t xml:space="preserve">The throughput shall be equal to or larger than the fraction of maximum throughput for the FRCs stated in tables </w:t>
        </w:r>
      </w:ins>
      <w:ins w:id="236" w:author="Ericsson_RAN4#104-e" w:date="2022-07-27T14:51:00Z">
        <w:r w:rsidR="00022DA6">
          <w:t>8.2.</w:t>
        </w:r>
      </w:ins>
      <w:ins w:id="237" w:author="Ericsson_RAN4#104-e" w:date="2022-07-27T15:05:00Z">
        <w:r w:rsidR="00194B74">
          <w:t>x</w:t>
        </w:r>
      </w:ins>
      <w:ins w:id="238" w:author="Ericsson_RAN4#104-e" w:date="2022-07-27T14:51:00Z">
        <w:r w:rsidR="00022DA6" w:rsidRPr="00121F9C">
          <w:rPr>
            <w:lang w:eastAsia="zh-CN"/>
          </w:rPr>
          <w:t>.2</w:t>
        </w:r>
        <w:r w:rsidR="00022DA6" w:rsidRPr="00121F9C">
          <w:t xml:space="preserve">-1 to </w:t>
        </w:r>
        <w:r w:rsidR="00022DA6">
          <w:t>8.2.</w:t>
        </w:r>
      </w:ins>
      <w:ins w:id="239" w:author="Ericsson_RAN4#104-e" w:date="2022-07-27T15:05:00Z">
        <w:r w:rsidR="00194B74">
          <w:t>x</w:t>
        </w:r>
      </w:ins>
      <w:ins w:id="240" w:author="Ericsson_RAN4#104-e" w:date="2022-07-27T14:51:00Z">
        <w:r w:rsidR="00022DA6" w:rsidRPr="00121F9C">
          <w:rPr>
            <w:lang w:eastAsia="zh-CN"/>
          </w:rPr>
          <w:t>.2</w:t>
        </w:r>
        <w:r w:rsidR="00022DA6" w:rsidRPr="00121F9C">
          <w:t>-8 at the given SNR</w:t>
        </w:r>
        <w:r w:rsidR="00022DA6" w:rsidRPr="00121F9C">
          <w:rPr>
            <w:lang w:eastAsia="zh-CN"/>
          </w:rPr>
          <w:t xml:space="preserve"> for 1Tx</w:t>
        </w:r>
        <w:r w:rsidR="00022DA6" w:rsidRPr="00121F9C">
          <w:t>. FRCs are defined in annex A.</w:t>
        </w:r>
      </w:ins>
    </w:p>
    <w:p w14:paraId="6E69AE45" w14:textId="698E795A" w:rsidR="00022DA6" w:rsidRPr="00F95B02" w:rsidRDefault="00022DA6" w:rsidP="00022DA6">
      <w:pPr>
        <w:pStyle w:val="TH"/>
        <w:rPr>
          <w:ins w:id="241" w:author="Ericsson_RAN4#104-e" w:date="2022-07-27T14:51:00Z"/>
          <w:rFonts w:eastAsia="Malgun Gothic"/>
          <w:lang w:eastAsia="zh-CN"/>
        </w:rPr>
      </w:pPr>
      <w:ins w:id="242" w:author="Ericsson_RAN4#104-e" w:date="2022-07-27T14:51:00Z">
        <w:r>
          <w:rPr>
            <w:rFonts w:eastAsia="Malgun Gothic"/>
          </w:rPr>
          <w:lastRenderedPageBreak/>
          <w:t>Table 8.2.</w:t>
        </w:r>
      </w:ins>
      <w:ins w:id="243" w:author="Ericsson_RAN4#104-e" w:date="2022-07-27T15:05:00Z">
        <w:r w:rsidR="00142AB1">
          <w:rPr>
            <w:rFonts w:eastAsia="Malgun Gothic"/>
          </w:rPr>
          <w:t>x</w:t>
        </w:r>
      </w:ins>
      <w:ins w:id="244" w:author="Ericsson_RAN4#104-e" w:date="2022-07-27T14:51:00Z">
        <w:r w:rsidRPr="00F95B02">
          <w:rPr>
            <w:rFonts w:eastAsia="Malgun Gothic"/>
          </w:rPr>
          <w:t>.2-1: Minimum requirements for PUSCH, Type A, 5 MHz channel bandwidth</w:t>
        </w:r>
        <w:r w:rsidRPr="00F95B02">
          <w:rPr>
            <w:rFonts w:eastAsia="Malgun Gothic"/>
            <w:lang w:eastAsia="zh-CN"/>
          </w:rPr>
          <w:t>, 15 kHz SCS</w:t>
        </w:r>
      </w:ins>
      <w:ins w:id="245" w:author="Ericsson_RAN4#104-e" w:date="2022-07-27T15:50:00Z">
        <w:r w:rsidR="00B35894"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AC63B5" w:rsidRPr="00F95B02" w14:paraId="44E37042" w14:textId="77777777" w:rsidTr="00881118">
        <w:trPr>
          <w:ins w:id="246" w:author="Ericsson_RAN4#104-e" w:date="2022-07-27T15:49:00Z"/>
        </w:trPr>
        <w:tc>
          <w:tcPr>
            <w:tcW w:w="1027" w:type="dxa"/>
          </w:tcPr>
          <w:p w14:paraId="32B247B2" w14:textId="77777777" w:rsidR="00AC63B5" w:rsidRPr="00F95B02" w:rsidRDefault="00AC63B5" w:rsidP="00881118">
            <w:pPr>
              <w:pStyle w:val="TAH"/>
              <w:rPr>
                <w:ins w:id="247" w:author="Ericsson_RAN4#104-e" w:date="2022-07-27T15:49:00Z"/>
              </w:rPr>
            </w:pPr>
            <w:ins w:id="248" w:author="Ericsson_RAN4#104-e" w:date="2022-07-27T15:49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7C7536A3" w14:textId="77777777" w:rsidR="00AC63B5" w:rsidRPr="00F95B02" w:rsidRDefault="00AC63B5" w:rsidP="00881118">
            <w:pPr>
              <w:pStyle w:val="TAH"/>
              <w:rPr>
                <w:ins w:id="249" w:author="Ericsson_RAN4#104-e" w:date="2022-07-27T15:49:00Z"/>
              </w:rPr>
            </w:pPr>
            <w:ins w:id="250" w:author="Ericsson_RAN4#104-e" w:date="2022-07-27T15:49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37BE11E6" w14:textId="77777777" w:rsidR="00AC63B5" w:rsidRPr="00F95B02" w:rsidRDefault="00AC63B5" w:rsidP="00881118">
            <w:pPr>
              <w:pStyle w:val="TAH"/>
              <w:rPr>
                <w:ins w:id="251" w:author="Ericsson_RAN4#104-e" w:date="2022-07-27T15:49:00Z"/>
              </w:rPr>
            </w:pPr>
            <w:ins w:id="252" w:author="Ericsson_RAN4#104-e" w:date="2022-07-27T15:49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11C17E66" w14:textId="77777777" w:rsidR="00AC63B5" w:rsidRPr="00F95B02" w:rsidRDefault="00AC63B5" w:rsidP="00881118">
            <w:pPr>
              <w:pStyle w:val="TAH"/>
              <w:rPr>
                <w:ins w:id="253" w:author="Ericsson_RAN4#104-e" w:date="2022-07-27T15:49:00Z"/>
                <w:lang w:val="fr-FR"/>
              </w:rPr>
            </w:pPr>
            <w:ins w:id="254" w:author="Ericsson_RAN4#104-e" w:date="2022-07-27T15:49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471ABA5D" w14:textId="77777777" w:rsidR="00AC63B5" w:rsidRPr="00F95B02" w:rsidRDefault="00AC63B5" w:rsidP="00881118">
            <w:pPr>
              <w:pStyle w:val="TAH"/>
              <w:rPr>
                <w:ins w:id="255" w:author="Ericsson_RAN4#104-e" w:date="2022-07-27T15:49:00Z"/>
              </w:rPr>
            </w:pPr>
            <w:ins w:id="256" w:author="Ericsson_RAN4#104-e" w:date="2022-07-27T15:49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76C5B2C" w14:textId="77777777" w:rsidR="00AC63B5" w:rsidRPr="00F95B02" w:rsidRDefault="00AC63B5" w:rsidP="00881118">
            <w:pPr>
              <w:pStyle w:val="TAH"/>
              <w:rPr>
                <w:ins w:id="257" w:author="Ericsson_RAN4#104-e" w:date="2022-07-27T15:49:00Z"/>
              </w:rPr>
            </w:pPr>
            <w:ins w:id="258" w:author="Ericsson_RAN4#104-e" w:date="2022-07-27T15:49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42F29B93" w14:textId="77777777" w:rsidR="00AC63B5" w:rsidRPr="00F95B02" w:rsidRDefault="00AC63B5" w:rsidP="00881118">
            <w:pPr>
              <w:pStyle w:val="TAH"/>
              <w:rPr>
                <w:ins w:id="259" w:author="Ericsson_RAN4#104-e" w:date="2022-07-27T15:49:00Z"/>
              </w:rPr>
            </w:pPr>
            <w:ins w:id="260" w:author="Ericsson_RAN4#104-e" w:date="2022-07-27T15:49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70472227" w14:textId="77777777" w:rsidR="00AC63B5" w:rsidRPr="00F95B02" w:rsidRDefault="00AC63B5" w:rsidP="00881118">
            <w:pPr>
              <w:pStyle w:val="TAH"/>
              <w:rPr>
                <w:ins w:id="261" w:author="Ericsson_RAN4#104-e" w:date="2022-07-27T15:49:00Z"/>
              </w:rPr>
            </w:pPr>
            <w:ins w:id="262" w:author="Ericsson_RAN4#104-e" w:date="2022-07-27T15:49:00Z">
              <w:r w:rsidRPr="00F95B02">
                <w:t>SNR</w:t>
              </w:r>
            </w:ins>
          </w:p>
          <w:p w14:paraId="73F62481" w14:textId="77777777" w:rsidR="00AC63B5" w:rsidRPr="00F95B02" w:rsidRDefault="00AC63B5" w:rsidP="00881118">
            <w:pPr>
              <w:pStyle w:val="TAH"/>
              <w:rPr>
                <w:ins w:id="263" w:author="Ericsson_RAN4#104-e" w:date="2022-07-27T15:49:00Z"/>
              </w:rPr>
            </w:pPr>
            <w:ins w:id="264" w:author="Ericsson_RAN4#104-e" w:date="2022-07-27T15:49:00Z">
              <w:r w:rsidRPr="00F95B02">
                <w:t>(dB)</w:t>
              </w:r>
            </w:ins>
          </w:p>
        </w:tc>
      </w:tr>
      <w:tr w:rsidR="00AC63B5" w:rsidRPr="00F95B02" w14:paraId="7BCF4D69" w14:textId="77777777" w:rsidTr="00881118">
        <w:trPr>
          <w:trHeight w:val="105"/>
          <w:ins w:id="265" w:author="Ericsson_RAN4#104-e" w:date="2022-07-27T15:49:00Z"/>
        </w:trPr>
        <w:tc>
          <w:tcPr>
            <w:tcW w:w="1027" w:type="dxa"/>
            <w:vMerge w:val="restart"/>
            <w:vAlign w:val="center"/>
          </w:tcPr>
          <w:p w14:paraId="64567681" w14:textId="77777777" w:rsidR="00AC63B5" w:rsidRPr="00F95B02" w:rsidRDefault="00AC63B5" w:rsidP="00881118">
            <w:pPr>
              <w:pStyle w:val="TAC"/>
              <w:rPr>
                <w:ins w:id="266" w:author="Ericsson_RAN4#104-e" w:date="2022-07-27T15:49:00Z"/>
              </w:rPr>
            </w:pPr>
            <w:ins w:id="267" w:author="Ericsson_RAN4#104-e" w:date="2022-07-27T15:49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640D2D98" w14:textId="77777777" w:rsidR="00AC63B5" w:rsidRPr="00F95B02" w:rsidRDefault="00AC63B5" w:rsidP="00881118">
            <w:pPr>
              <w:pStyle w:val="TAC"/>
              <w:rPr>
                <w:ins w:id="268" w:author="Ericsson_RAN4#104-e" w:date="2022-07-27T15:49:00Z"/>
              </w:rPr>
            </w:pPr>
            <w:ins w:id="269" w:author="Ericsson_RAN4#104-e" w:date="2022-07-27T15:49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689B0E49" w14:textId="77777777" w:rsidR="00AC63B5" w:rsidRPr="00F95B02" w:rsidRDefault="00AC63B5" w:rsidP="00881118">
            <w:pPr>
              <w:pStyle w:val="TAC"/>
              <w:rPr>
                <w:ins w:id="270" w:author="Ericsson_RAN4#104-e" w:date="2022-07-27T15:49:00Z"/>
              </w:rPr>
            </w:pPr>
            <w:ins w:id="271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F800035" w14:textId="77777777" w:rsidR="00AC63B5" w:rsidRPr="00F95B02" w:rsidRDefault="00AC63B5" w:rsidP="00881118">
            <w:pPr>
              <w:pStyle w:val="TAC"/>
              <w:rPr>
                <w:ins w:id="272" w:author="Ericsson_RAN4#104-e" w:date="2022-07-27T15:49:00Z"/>
              </w:rPr>
            </w:pPr>
            <w:ins w:id="273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0C94A422" w14:textId="77777777" w:rsidR="00AC63B5" w:rsidRPr="00F95B02" w:rsidRDefault="00AC63B5" w:rsidP="00881118">
            <w:pPr>
              <w:pStyle w:val="TAC"/>
              <w:rPr>
                <w:ins w:id="274" w:author="Ericsson_RAN4#104-e" w:date="2022-07-27T15:49:00Z"/>
              </w:rPr>
            </w:pPr>
            <w:ins w:id="275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3D696CA4" w14:textId="77777777" w:rsidR="00AC63B5" w:rsidRPr="00F95B02" w:rsidRDefault="00AC63B5" w:rsidP="00881118">
            <w:pPr>
              <w:pStyle w:val="TAC"/>
              <w:rPr>
                <w:ins w:id="276" w:author="Ericsson_RAN4#104-e" w:date="2022-07-27T15:49:00Z"/>
              </w:rPr>
            </w:pPr>
            <w:ins w:id="277" w:author="Ericsson_RAN4#104-e" w:date="2022-07-27T15:49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1079A393" w14:textId="77777777" w:rsidR="00AC63B5" w:rsidRPr="00F95B02" w:rsidRDefault="00AC63B5" w:rsidP="00881118">
            <w:pPr>
              <w:pStyle w:val="TAC"/>
              <w:rPr>
                <w:ins w:id="278" w:author="Ericsson_RAN4#104-e" w:date="2022-07-27T15:49:00Z"/>
              </w:rPr>
            </w:pPr>
            <w:ins w:id="279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58509A2" w14:textId="77777777" w:rsidR="00AC63B5" w:rsidRPr="00F95B02" w:rsidRDefault="00AC63B5" w:rsidP="00881118">
            <w:pPr>
              <w:pStyle w:val="TAC"/>
              <w:rPr>
                <w:ins w:id="280" w:author="Ericsson_RAN4#104-e" w:date="2022-07-27T15:49:00Z"/>
                <w:lang w:eastAsia="zh-CN"/>
              </w:rPr>
            </w:pPr>
            <w:ins w:id="281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AC63B5" w14:paraId="17DC29BB" w14:textId="77777777" w:rsidTr="00881118">
        <w:trPr>
          <w:trHeight w:val="105"/>
          <w:ins w:id="282" w:author="Ericsson_RAN4#104-e" w:date="2022-07-27T15:49:00Z"/>
        </w:trPr>
        <w:tc>
          <w:tcPr>
            <w:tcW w:w="1027" w:type="dxa"/>
            <w:vMerge/>
            <w:vAlign w:val="center"/>
          </w:tcPr>
          <w:p w14:paraId="5AD9B2DF" w14:textId="77777777" w:rsidR="00AC63B5" w:rsidRPr="00F95B02" w:rsidRDefault="00AC63B5" w:rsidP="00881118">
            <w:pPr>
              <w:pStyle w:val="TAC"/>
              <w:rPr>
                <w:ins w:id="283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6CB00D6B" w14:textId="77777777" w:rsidR="00AC63B5" w:rsidRPr="00F95B02" w:rsidRDefault="00AC63B5" w:rsidP="00881118">
            <w:pPr>
              <w:pStyle w:val="TAC"/>
              <w:rPr>
                <w:ins w:id="284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38FFBE1A" w14:textId="77777777" w:rsidR="00AC63B5" w:rsidRPr="00F95B02" w:rsidRDefault="00AC63B5" w:rsidP="00881118">
            <w:pPr>
              <w:pStyle w:val="TAC"/>
              <w:rPr>
                <w:ins w:id="285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462CCB94" w14:textId="77777777" w:rsidR="00AC63B5" w:rsidRPr="00F95B02" w:rsidRDefault="00AC63B5" w:rsidP="00881118">
            <w:pPr>
              <w:pStyle w:val="TAC"/>
              <w:rPr>
                <w:ins w:id="286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3F8AC854" w14:textId="77777777" w:rsidR="00AC63B5" w:rsidRDefault="00AC63B5" w:rsidP="00881118">
            <w:pPr>
              <w:pStyle w:val="TAC"/>
              <w:rPr>
                <w:ins w:id="287" w:author="Ericsson_RAN4#104-e" w:date="2022-07-27T15:49:00Z"/>
              </w:rPr>
            </w:pPr>
          </w:p>
        </w:tc>
        <w:tc>
          <w:tcPr>
            <w:tcW w:w="1426" w:type="dxa"/>
            <w:vMerge/>
            <w:vAlign w:val="center"/>
          </w:tcPr>
          <w:p w14:paraId="4A341701" w14:textId="77777777" w:rsidR="00AC63B5" w:rsidRPr="0003430F" w:rsidRDefault="00AC63B5" w:rsidP="00881118">
            <w:pPr>
              <w:pStyle w:val="TAC"/>
              <w:rPr>
                <w:ins w:id="288" w:author="Ericsson_RAN4#104-e" w:date="2022-07-27T15:49:00Z"/>
                <w:lang w:eastAsia="zh-CN"/>
              </w:rPr>
            </w:pPr>
          </w:p>
        </w:tc>
        <w:tc>
          <w:tcPr>
            <w:tcW w:w="1293" w:type="dxa"/>
          </w:tcPr>
          <w:p w14:paraId="4B636F0F" w14:textId="77777777" w:rsidR="00AC63B5" w:rsidRPr="00F95B02" w:rsidRDefault="00AC63B5" w:rsidP="00881118">
            <w:pPr>
              <w:pStyle w:val="TAC"/>
              <w:rPr>
                <w:ins w:id="289" w:author="Ericsson_RAN4#104-e" w:date="2022-07-27T15:49:00Z"/>
              </w:rPr>
            </w:pPr>
            <w:ins w:id="290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40A8694B" w14:textId="77777777" w:rsidR="00AC63B5" w:rsidRDefault="00AC63B5" w:rsidP="00881118">
            <w:pPr>
              <w:pStyle w:val="TAC"/>
              <w:rPr>
                <w:ins w:id="291" w:author="Ericsson_RAN4#104-e" w:date="2022-07-27T15:49:00Z"/>
                <w:lang w:eastAsia="zh-CN"/>
              </w:rPr>
            </w:pPr>
            <w:ins w:id="292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AC63B5" w14:paraId="55B85B25" w14:textId="77777777" w:rsidTr="00881118">
        <w:trPr>
          <w:trHeight w:val="105"/>
          <w:ins w:id="293" w:author="Ericsson_RAN4#104-e" w:date="2022-07-27T15:49:00Z"/>
        </w:trPr>
        <w:tc>
          <w:tcPr>
            <w:tcW w:w="1027" w:type="dxa"/>
            <w:vMerge/>
            <w:vAlign w:val="center"/>
          </w:tcPr>
          <w:p w14:paraId="7439A959" w14:textId="77777777" w:rsidR="00AC63B5" w:rsidRPr="00F95B02" w:rsidRDefault="00AC63B5" w:rsidP="00881118">
            <w:pPr>
              <w:pStyle w:val="TAC"/>
              <w:rPr>
                <w:ins w:id="294" w:author="Ericsson_RAN4#104-e" w:date="2022-07-27T15:49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322A0EF" w14:textId="77777777" w:rsidR="00AC63B5" w:rsidRPr="00F95B02" w:rsidRDefault="00AC63B5" w:rsidP="00881118">
            <w:pPr>
              <w:pStyle w:val="TAC"/>
              <w:rPr>
                <w:ins w:id="295" w:author="Ericsson_RAN4#104-e" w:date="2022-07-27T15:49:00Z"/>
              </w:rPr>
            </w:pPr>
            <w:ins w:id="296" w:author="Ericsson_RAN4#104-e" w:date="2022-07-27T15:49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284D65A" w14:textId="77777777" w:rsidR="00AC63B5" w:rsidRPr="00F95B02" w:rsidRDefault="00AC63B5" w:rsidP="00881118">
            <w:pPr>
              <w:pStyle w:val="TAC"/>
              <w:rPr>
                <w:ins w:id="297" w:author="Ericsson_RAN4#104-e" w:date="2022-07-27T15:49:00Z"/>
              </w:rPr>
            </w:pPr>
            <w:ins w:id="298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7D201940" w14:textId="77777777" w:rsidR="00AC63B5" w:rsidRPr="00F95B02" w:rsidRDefault="00AC63B5" w:rsidP="00881118">
            <w:pPr>
              <w:pStyle w:val="TAC"/>
              <w:rPr>
                <w:ins w:id="299" w:author="Ericsson_RAN4#104-e" w:date="2022-07-27T15:49:00Z"/>
              </w:rPr>
            </w:pPr>
            <w:ins w:id="300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375B54B" w14:textId="77777777" w:rsidR="00AC63B5" w:rsidRDefault="00AC63B5" w:rsidP="00881118">
            <w:pPr>
              <w:pStyle w:val="TAC"/>
              <w:rPr>
                <w:ins w:id="301" w:author="Ericsson_RAN4#104-e" w:date="2022-07-27T15:49:00Z"/>
              </w:rPr>
            </w:pPr>
            <w:ins w:id="302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65B8E0A0" w14:textId="77777777" w:rsidR="00AC63B5" w:rsidRPr="0003430F" w:rsidRDefault="00AC63B5" w:rsidP="00881118">
            <w:pPr>
              <w:pStyle w:val="TAC"/>
              <w:rPr>
                <w:ins w:id="303" w:author="Ericsson_RAN4#104-e" w:date="2022-07-27T15:49:00Z"/>
                <w:lang w:eastAsia="zh-CN"/>
              </w:rPr>
            </w:pPr>
            <w:ins w:id="304" w:author="Ericsson_RAN4#104-e" w:date="2022-07-27T15:49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008E46ED" w14:textId="77777777" w:rsidR="00AC63B5" w:rsidRDefault="00AC63B5" w:rsidP="00881118">
            <w:pPr>
              <w:pStyle w:val="TAC"/>
              <w:rPr>
                <w:ins w:id="305" w:author="Ericsson_RAN4#104-e" w:date="2022-07-27T15:49:00Z"/>
              </w:rPr>
            </w:pPr>
            <w:ins w:id="306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D439BAE" w14:textId="77777777" w:rsidR="00AC63B5" w:rsidRDefault="00AC63B5" w:rsidP="00881118">
            <w:pPr>
              <w:pStyle w:val="TAC"/>
              <w:rPr>
                <w:ins w:id="307" w:author="Ericsson_RAN4#104-e" w:date="2022-07-27T15:49:00Z"/>
                <w:lang w:eastAsia="zh-CN"/>
              </w:rPr>
            </w:pPr>
            <w:ins w:id="308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AC63B5" w14:paraId="6FE9C1FB" w14:textId="77777777" w:rsidTr="00881118">
        <w:trPr>
          <w:trHeight w:val="105"/>
          <w:ins w:id="309" w:author="Ericsson_RAN4#104-e" w:date="2022-07-27T15:49:00Z"/>
        </w:trPr>
        <w:tc>
          <w:tcPr>
            <w:tcW w:w="1027" w:type="dxa"/>
            <w:vMerge/>
            <w:vAlign w:val="center"/>
          </w:tcPr>
          <w:p w14:paraId="1C8D8644" w14:textId="77777777" w:rsidR="00AC63B5" w:rsidRPr="00F95B02" w:rsidRDefault="00AC63B5" w:rsidP="00881118">
            <w:pPr>
              <w:pStyle w:val="TAC"/>
              <w:rPr>
                <w:ins w:id="310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7C64A0C9" w14:textId="77777777" w:rsidR="00AC63B5" w:rsidRDefault="00AC63B5" w:rsidP="00881118">
            <w:pPr>
              <w:pStyle w:val="TAC"/>
              <w:rPr>
                <w:ins w:id="311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3B79472A" w14:textId="77777777" w:rsidR="00AC63B5" w:rsidRPr="00F95B02" w:rsidRDefault="00AC63B5" w:rsidP="00881118">
            <w:pPr>
              <w:pStyle w:val="TAC"/>
              <w:rPr>
                <w:ins w:id="312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36ABF1BF" w14:textId="77777777" w:rsidR="00AC63B5" w:rsidRPr="00F95B02" w:rsidRDefault="00AC63B5" w:rsidP="00881118">
            <w:pPr>
              <w:pStyle w:val="TAC"/>
              <w:rPr>
                <w:ins w:id="313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7D65FDE8" w14:textId="77777777" w:rsidR="00AC63B5" w:rsidRDefault="00AC63B5" w:rsidP="00881118">
            <w:pPr>
              <w:pStyle w:val="TAC"/>
              <w:rPr>
                <w:ins w:id="314" w:author="Ericsson_RAN4#104-e" w:date="2022-07-27T15:49:00Z"/>
              </w:rPr>
            </w:pPr>
          </w:p>
        </w:tc>
        <w:tc>
          <w:tcPr>
            <w:tcW w:w="1426" w:type="dxa"/>
            <w:vMerge/>
            <w:vAlign w:val="center"/>
          </w:tcPr>
          <w:p w14:paraId="4CCA9F19" w14:textId="77777777" w:rsidR="00AC63B5" w:rsidRPr="0003430F" w:rsidRDefault="00AC63B5" w:rsidP="00881118">
            <w:pPr>
              <w:pStyle w:val="TAC"/>
              <w:rPr>
                <w:ins w:id="315" w:author="Ericsson_RAN4#104-e" w:date="2022-07-27T15:49:00Z"/>
                <w:lang w:eastAsia="zh-CN"/>
              </w:rPr>
            </w:pPr>
          </w:p>
        </w:tc>
        <w:tc>
          <w:tcPr>
            <w:tcW w:w="1293" w:type="dxa"/>
          </w:tcPr>
          <w:p w14:paraId="144658A1" w14:textId="77777777" w:rsidR="00AC63B5" w:rsidRDefault="00AC63B5" w:rsidP="00881118">
            <w:pPr>
              <w:pStyle w:val="TAC"/>
              <w:rPr>
                <w:ins w:id="316" w:author="Ericsson_RAN4#104-e" w:date="2022-07-27T15:49:00Z"/>
              </w:rPr>
            </w:pPr>
            <w:ins w:id="317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69C2C418" w14:textId="77777777" w:rsidR="00AC63B5" w:rsidRDefault="00AC63B5" w:rsidP="00881118">
            <w:pPr>
              <w:pStyle w:val="TAC"/>
              <w:rPr>
                <w:ins w:id="318" w:author="Ericsson_RAN4#104-e" w:date="2022-07-27T15:49:00Z"/>
                <w:lang w:eastAsia="zh-CN"/>
              </w:rPr>
            </w:pPr>
            <w:ins w:id="319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AC63B5" w14:paraId="06D089F8" w14:textId="77777777" w:rsidTr="00881118">
        <w:trPr>
          <w:trHeight w:val="105"/>
          <w:ins w:id="320" w:author="Ericsson_RAN4#104-e" w:date="2022-07-27T15:49:00Z"/>
        </w:trPr>
        <w:tc>
          <w:tcPr>
            <w:tcW w:w="1027" w:type="dxa"/>
            <w:vMerge/>
            <w:vAlign w:val="center"/>
          </w:tcPr>
          <w:p w14:paraId="75C39E49" w14:textId="77777777" w:rsidR="00AC63B5" w:rsidRPr="00F95B02" w:rsidRDefault="00AC63B5" w:rsidP="00881118">
            <w:pPr>
              <w:pStyle w:val="TAC"/>
              <w:rPr>
                <w:ins w:id="321" w:author="Ericsson_RAN4#104-e" w:date="2022-07-27T15:49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C9C4A22" w14:textId="77777777" w:rsidR="00AC63B5" w:rsidRDefault="00AC63B5" w:rsidP="00881118">
            <w:pPr>
              <w:pStyle w:val="TAC"/>
              <w:rPr>
                <w:ins w:id="322" w:author="Ericsson_RAN4#104-e" w:date="2022-07-27T15:49:00Z"/>
              </w:rPr>
            </w:pPr>
            <w:ins w:id="323" w:author="Ericsson_RAN4#104-e" w:date="2022-07-27T15:49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2D4DEAE" w14:textId="77777777" w:rsidR="00AC63B5" w:rsidRPr="00F95B02" w:rsidRDefault="00AC63B5" w:rsidP="00881118">
            <w:pPr>
              <w:pStyle w:val="TAC"/>
              <w:rPr>
                <w:ins w:id="324" w:author="Ericsson_RAN4#104-e" w:date="2022-07-27T15:49:00Z"/>
              </w:rPr>
            </w:pPr>
            <w:ins w:id="325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7B6F9B70" w14:textId="77777777" w:rsidR="00AC63B5" w:rsidRPr="00F95B02" w:rsidRDefault="00AC63B5" w:rsidP="00881118">
            <w:pPr>
              <w:pStyle w:val="TAC"/>
              <w:rPr>
                <w:ins w:id="326" w:author="Ericsson_RAN4#104-e" w:date="2022-07-27T15:49:00Z"/>
              </w:rPr>
            </w:pPr>
            <w:ins w:id="327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03AB1CEA" w14:textId="77777777" w:rsidR="00AC63B5" w:rsidRDefault="00AC63B5" w:rsidP="00881118">
            <w:pPr>
              <w:pStyle w:val="TAC"/>
              <w:rPr>
                <w:ins w:id="328" w:author="Ericsson_RAN4#104-e" w:date="2022-07-27T15:49:00Z"/>
              </w:rPr>
            </w:pPr>
            <w:ins w:id="329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5680EEFC" w14:textId="77777777" w:rsidR="00AC63B5" w:rsidRPr="0003430F" w:rsidRDefault="00AC63B5" w:rsidP="00881118">
            <w:pPr>
              <w:pStyle w:val="TAC"/>
              <w:rPr>
                <w:ins w:id="330" w:author="Ericsson_RAN4#104-e" w:date="2022-07-27T15:49:00Z"/>
                <w:lang w:eastAsia="zh-CN"/>
              </w:rPr>
            </w:pPr>
            <w:ins w:id="331" w:author="Ericsson_RAN4#104-e" w:date="2022-07-27T15:49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2B5D194F" w14:textId="77777777" w:rsidR="00AC63B5" w:rsidRDefault="00AC63B5" w:rsidP="00881118">
            <w:pPr>
              <w:pStyle w:val="TAC"/>
              <w:rPr>
                <w:ins w:id="332" w:author="Ericsson_RAN4#104-e" w:date="2022-07-27T15:49:00Z"/>
              </w:rPr>
            </w:pPr>
            <w:ins w:id="333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DA0A46C" w14:textId="77777777" w:rsidR="00AC63B5" w:rsidRDefault="00AC63B5" w:rsidP="00881118">
            <w:pPr>
              <w:pStyle w:val="TAC"/>
              <w:rPr>
                <w:ins w:id="334" w:author="Ericsson_RAN4#104-e" w:date="2022-07-27T15:49:00Z"/>
                <w:lang w:eastAsia="zh-CN"/>
              </w:rPr>
            </w:pPr>
            <w:ins w:id="335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AC63B5" w14:paraId="38C4E4A1" w14:textId="77777777" w:rsidTr="00881118">
        <w:trPr>
          <w:trHeight w:val="105"/>
          <w:ins w:id="336" w:author="Ericsson_RAN4#104-e" w:date="2022-07-27T15:49:00Z"/>
        </w:trPr>
        <w:tc>
          <w:tcPr>
            <w:tcW w:w="1027" w:type="dxa"/>
            <w:vMerge/>
            <w:vAlign w:val="center"/>
          </w:tcPr>
          <w:p w14:paraId="0949B48E" w14:textId="77777777" w:rsidR="00AC63B5" w:rsidRPr="00F95B02" w:rsidRDefault="00AC63B5" w:rsidP="00881118">
            <w:pPr>
              <w:pStyle w:val="TAC"/>
              <w:rPr>
                <w:ins w:id="337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6BA06DAC" w14:textId="77777777" w:rsidR="00AC63B5" w:rsidRDefault="00AC63B5" w:rsidP="00881118">
            <w:pPr>
              <w:pStyle w:val="TAC"/>
              <w:rPr>
                <w:ins w:id="338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049C4145" w14:textId="77777777" w:rsidR="00AC63B5" w:rsidRPr="00F95B02" w:rsidRDefault="00AC63B5" w:rsidP="00881118">
            <w:pPr>
              <w:pStyle w:val="TAC"/>
              <w:rPr>
                <w:ins w:id="339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7980A930" w14:textId="77777777" w:rsidR="00AC63B5" w:rsidRPr="00F95B02" w:rsidRDefault="00AC63B5" w:rsidP="00881118">
            <w:pPr>
              <w:pStyle w:val="TAC"/>
              <w:rPr>
                <w:ins w:id="340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57E78E52" w14:textId="77777777" w:rsidR="00AC63B5" w:rsidRDefault="00AC63B5" w:rsidP="00881118">
            <w:pPr>
              <w:pStyle w:val="TAC"/>
              <w:rPr>
                <w:ins w:id="341" w:author="Ericsson_RAN4#104-e" w:date="2022-07-27T15:49:00Z"/>
              </w:rPr>
            </w:pPr>
          </w:p>
        </w:tc>
        <w:tc>
          <w:tcPr>
            <w:tcW w:w="1426" w:type="dxa"/>
            <w:vMerge/>
            <w:vAlign w:val="center"/>
          </w:tcPr>
          <w:p w14:paraId="694BD19A" w14:textId="77777777" w:rsidR="00AC63B5" w:rsidRPr="0003430F" w:rsidRDefault="00AC63B5" w:rsidP="00881118">
            <w:pPr>
              <w:pStyle w:val="TAC"/>
              <w:rPr>
                <w:ins w:id="342" w:author="Ericsson_RAN4#104-e" w:date="2022-07-27T15:49:00Z"/>
                <w:lang w:eastAsia="zh-CN"/>
              </w:rPr>
            </w:pPr>
          </w:p>
        </w:tc>
        <w:tc>
          <w:tcPr>
            <w:tcW w:w="1293" w:type="dxa"/>
          </w:tcPr>
          <w:p w14:paraId="1CB4FDC7" w14:textId="77777777" w:rsidR="00AC63B5" w:rsidRDefault="00AC63B5" w:rsidP="00881118">
            <w:pPr>
              <w:pStyle w:val="TAC"/>
              <w:rPr>
                <w:ins w:id="343" w:author="Ericsson_RAN4#104-e" w:date="2022-07-27T15:49:00Z"/>
              </w:rPr>
            </w:pPr>
            <w:ins w:id="344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6678864B" w14:textId="77777777" w:rsidR="00AC63B5" w:rsidRDefault="00AC63B5" w:rsidP="00881118">
            <w:pPr>
              <w:pStyle w:val="TAC"/>
              <w:rPr>
                <w:ins w:id="345" w:author="Ericsson_RAN4#104-e" w:date="2022-07-27T15:49:00Z"/>
                <w:lang w:eastAsia="zh-CN"/>
              </w:rPr>
            </w:pPr>
            <w:ins w:id="346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</w:tbl>
    <w:p w14:paraId="249CE963" w14:textId="77777777" w:rsidR="00AC63B5" w:rsidRDefault="00AC63B5" w:rsidP="00022DA6">
      <w:pPr>
        <w:rPr>
          <w:ins w:id="347" w:author="Ericsson_RAN4#104-e" w:date="2022-07-27T15:50:00Z"/>
          <w:rFonts w:eastAsia="Malgun Gothic"/>
        </w:rPr>
      </w:pPr>
    </w:p>
    <w:p w14:paraId="2E1B066C" w14:textId="1A4E7F32" w:rsidR="00DA7B84" w:rsidRPr="00F95B02" w:rsidRDefault="00DA7B84" w:rsidP="00DA7B84">
      <w:pPr>
        <w:pStyle w:val="TH"/>
        <w:rPr>
          <w:ins w:id="348" w:author="Ericsson_RAN4#104-e" w:date="2022-07-27T15:50:00Z"/>
          <w:rFonts w:eastAsia="Malgun Gothic"/>
          <w:lang w:eastAsia="zh-CN"/>
        </w:rPr>
      </w:pPr>
      <w:ins w:id="349" w:author="Ericsson_RAN4#104-e" w:date="2022-07-27T15:50:00Z">
        <w:r>
          <w:rPr>
            <w:rFonts w:eastAsia="Malgun Gothic"/>
          </w:rPr>
          <w:t>Table 8.2.x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2</w:t>
        </w:r>
        <w:r w:rsidRPr="00F95B02">
          <w:rPr>
            <w:rFonts w:eastAsia="Malgun Gothic"/>
          </w:rPr>
          <w:t>: Minimum requirements for PUSCH, Type A,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DA7B84" w:rsidRPr="00F95B02" w14:paraId="269226CF" w14:textId="77777777" w:rsidTr="00881118">
        <w:trPr>
          <w:ins w:id="350" w:author="Ericsson_RAN4#104-e" w:date="2022-07-27T15:50:00Z"/>
        </w:trPr>
        <w:tc>
          <w:tcPr>
            <w:tcW w:w="1027" w:type="dxa"/>
          </w:tcPr>
          <w:p w14:paraId="5DD238A5" w14:textId="77777777" w:rsidR="00DA7B84" w:rsidRPr="00F95B02" w:rsidRDefault="00DA7B84" w:rsidP="00881118">
            <w:pPr>
              <w:pStyle w:val="TAH"/>
              <w:rPr>
                <w:ins w:id="351" w:author="Ericsson_RAN4#104-e" w:date="2022-07-27T15:50:00Z"/>
              </w:rPr>
            </w:pPr>
            <w:ins w:id="352" w:author="Ericsson_RAN4#104-e" w:date="2022-07-27T15:50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64D402DB" w14:textId="77777777" w:rsidR="00DA7B84" w:rsidRPr="00F95B02" w:rsidRDefault="00DA7B84" w:rsidP="00881118">
            <w:pPr>
              <w:pStyle w:val="TAH"/>
              <w:rPr>
                <w:ins w:id="353" w:author="Ericsson_RAN4#104-e" w:date="2022-07-27T15:50:00Z"/>
              </w:rPr>
            </w:pPr>
            <w:ins w:id="354" w:author="Ericsson_RAN4#104-e" w:date="2022-07-27T15:50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347E817F" w14:textId="77777777" w:rsidR="00DA7B84" w:rsidRPr="00F95B02" w:rsidRDefault="00DA7B84" w:rsidP="00881118">
            <w:pPr>
              <w:pStyle w:val="TAH"/>
              <w:rPr>
                <w:ins w:id="355" w:author="Ericsson_RAN4#104-e" w:date="2022-07-27T15:50:00Z"/>
              </w:rPr>
            </w:pPr>
            <w:ins w:id="356" w:author="Ericsson_RAN4#104-e" w:date="2022-07-27T15:50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743ABB3A" w14:textId="77777777" w:rsidR="00DA7B84" w:rsidRPr="00F95B02" w:rsidRDefault="00DA7B84" w:rsidP="00881118">
            <w:pPr>
              <w:pStyle w:val="TAH"/>
              <w:rPr>
                <w:ins w:id="357" w:author="Ericsson_RAN4#104-e" w:date="2022-07-27T15:50:00Z"/>
                <w:lang w:val="fr-FR"/>
              </w:rPr>
            </w:pPr>
            <w:ins w:id="358" w:author="Ericsson_RAN4#104-e" w:date="2022-07-27T15:50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0C2D94F6" w14:textId="77777777" w:rsidR="00DA7B84" w:rsidRPr="00F95B02" w:rsidRDefault="00DA7B84" w:rsidP="00881118">
            <w:pPr>
              <w:pStyle w:val="TAH"/>
              <w:rPr>
                <w:ins w:id="359" w:author="Ericsson_RAN4#104-e" w:date="2022-07-27T15:50:00Z"/>
              </w:rPr>
            </w:pPr>
            <w:ins w:id="360" w:author="Ericsson_RAN4#104-e" w:date="2022-07-27T15:50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4BB862A1" w14:textId="77777777" w:rsidR="00DA7B84" w:rsidRPr="00F95B02" w:rsidRDefault="00DA7B84" w:rsidP="00881118">
            <w:pPr>
              <w:pStyle w:val="TAH"/>
              <w:rPr>
                <w:ins w:id="361" w:author="Ericsson_RAN4#104-e" w:date="2022-07-27T15:50:00Z"/>
              </w:rPr>
            </w:pPr>
            <w:ins w:id="362" w:author="Ericsson_RAN4#104-e" w:date="2022-07-27T15:50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7BAC9C57" w14:textId="77777777" w:rsidR="00DA7B84" w:rsidRPr="00F95B02" w:rsidRDefault="00DA7B84" w:rsidP="00881118">
            <w:pPr>
              <w:pStyle w:val="TAH"/>
              <w:rPr>
                <w:ins w:id="363" w:author="Ericsson_RAN4#104-e" w:date="2022-07-27T15:50:00Z"/>
              </w:rPr>
            </w:pPr>
            <w:ins w:id="364" w:author="Ericsson_RAN4#104-e" w:date="2022-07-27T15:50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27F6BE5A" w14:textId="77777777" w:rsidR="00DA7B84" w:rsidRPr="00F95B02" w:rsidRDefault="00DA7B84" w:rsidP="00881118">
            <w:pPr>
              <w:pStyle w:val="TAH"/>
              <w:rPr>
                <w:ins w:id="365" w:author="Ericsson_RAN4#104-e" w:date="2022-07-27T15:50:00Z"/>
              </w:rPr>
            </w:pPr>
            <w:ins w:id="366" w:author="Ericsson_RAN4#104-e" w:date="2022-07-27T15:50:00Z">
              <w:r w:rsidRPr="00F95B02">
                <w:t>SNR</w:t>
              </w:r>
            </w:ins>
          </w:p>
          <w:p w14:paraId="3FF14934" w14:textId="77777777" w:rsidR="00DA7B84" w:rsidRPr="00F95B02" w:rsidRDefault="00DA7B84" w:rsidP="00881118">
            <w:pPr>
              <w:pStyle w:val="TAH"/>
              <w:rPr>
                <w:ins w:id="367" w:author="Ericsson_RAN4#104-e" w:date="2022-07-27T15:50:00Z"/>
              </w:rPr>
            </w:pPr>
            <w:ins w:id="368" w:author="Ericsson_RAN4#104-e" w:date="2022-07-27T15:50:00Z">
              <w:r w:rsidRPr="00F95B02">
                <w:t>(dB)</w:t>
              </w:r>
            </w:ins>
          </w:p>
        </w:tc>
      </w:tr>
      <w:tr w:rsidR="00DA7B84" w:rsidRPr="00F95B02" w14:paraId="10109672" w14:textId="77777777" w:rsidTr="00881118">
        <w:trPr>
          <w:trHeight w:val="105"/>
          <w:ins w:id="369" w:author="Ericsson_RAN4#104-e" w:date="2022-07-27T15:50:00Z"/>
        </w:trPr>
        <w:tc>
          <w:tcPr>
            <w:tcW w:w="1027" w:type="dxa"/>
            <w:vMerge w:val="restart"/>
            <w:vAlign w:val="center"/>
          </w:tcPr>
          <w:p w14:paraId="4FE7A1A6" w14:textId="77777777" w:rsidR="00DA7B84" w:rsidRPr="00F95B02" w:rsidRDefault="00DA7B84" w:rsidP="00881118">
            <w:pPr>
              <w:pStyle w:val="TAC"/>
              <w:rPr>
                <w:ins w:id="370" w:author="Ericsson_RAN4#104-e" w:date="2022-07-27T15:50:00Z"/>
              </w:rPr>
            </w:pPr>
            <w:ins w:id="371" w:author="Ericsson_RAN4#104-e" w:date="2022-07-27T15:50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04313DF7" w14:textId="77777777" w:rsidR="00DA7B84" w:rsidRPr="00F95B02" w:rsidRDefault="00DA7B84" w:rsidP="00881118">
            <w:pPr>
              <w:pStyle w:val="TAC"/>
              <w:rPr>
                <w:ins w:id="372" w:author="Ericsson_RAN4#104-e" w:date="2022-07-27T15:50:00Z"/>
              </w:rPr>
            </w:pPr>
            <w:ins w:id="373" w:author="Ericsson_RAN4#104-e" w:date="2022-07-27T15:50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022EC58" w14:textId="77777777" w:rsidR="00DA7B84" w:rsidRPr="00F95B02" w:rsidRDefault="00DA7B84" w:rsidP="00881118">
            <w:pPr>
              <w:pStyle w:val="TAC"/>
              <w:rPr>
                <w:ins w:id="374" w:author="Ericsson_RAN4#104-e" w:date="2022-07-27T15:50:00Z"/>
              </w:rPr>
            </w:pPr>
            <w:ins w:id="375" w:author="Ericsson_RAN4#104-e" w:date="2022-07-27T15:50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06D1CDFB" w14:textId="77777777" w:rsidR="00DA7B84" w:rsidRPr="00F95B02" w:rsidRDefault="00DA7B84" w:rsidP="00881118">
            <w:pPr>
              <w:pStyle w:val="TAC"/>
              <w:rPr>
                <w:ins w:id="376" w:author="Ericsson_RAN4#104-e" w:date="2022-07-27T15:50:00Z"/>
              </w:rPr>
            </w:pPr>
            <w:ins w:id="377" w:author="Ericsson_RAN4#104-e" w:date="2022-07-27T15:50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39D7B9C6" w14:textId="77777777" w:rsidR="00DA7B84" w:rsidRPr="00F95B02" w:rsidRDefault="00DA7B84" w:rsidP="00881118">
            <w:pPr>
              <w:pStyle w:val="TAC"/>
              <w:rPr>
                <w:ins w:id="378" w:author="Ericsson_RAN4#104-e" w:date="2022-07-27T15:50:00Z"/>
              </w:rPr>
            </w:pPr>
            <w:ins w:id="379" w:author="Ericsson_RAN4#104-e" w:date="2022-07-27T15:50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23FEC57C" w14:textId="77777777" w:rsidR="00DA7B84" w:rsidRPr="00F95B02" w:rsidRDefault="00DA7B84" w:rsidP="00881118">
            <w:pPr>
              <w:pStyle w:val="TAC"/>
              <w:rPr>
                <w:ins w:id="380" w:author="Ericsson_RAN4#104-e" w:date="2022-07-27T15:50:00Z"/>
              </w:rPr>
            </w:pPr>
            <w:ins w:id="381" w:author="Ericsson_RAN4#104-e" w:date="2022-07-27T15:50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7FEAF6BE" w14:textId="77777777" w:rsidR="00DA7B84" w:rsidRPr="00F95B02" w:rsidRDefault="00DA7B84" w:rsidP="00881118">
            <w:pPr>
              <w:pStyle w:val="TAC"/>
              <w:rPr>
                <w:ins w:id="382" w:author="Ericsson_RAN4#104-e" w:date="2022-07-27T15:50:00Z"/>
              </w:rPr>
            </w:pPr>
            <w:ins w:id="383" w:author="Ericsson_RAN4#104-e" w:date="2022-07-27T15:50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408C8E9" w14:textId="77777777" w:rsidR="00DA7B84" w:rsidRPr="00F95B02" w:rsidRDefault="00DA7B84" w:rsidP="00881118">
            <w:pPr>
              <w:pStyle w:val="TAC"/>
              <w:rPr>
                <w:ins w:id="384" w:author="Ericsson_RAN4#104-e" w:date="2022-07-27T15:50:00Z"/>
                <w:lang w:eastAsia="zh-CN"/>
              </w:rPr>
            </w:pPr>
            <w:ins w:id="385" w:author="Ericsson_RAN4#104-e" w:date="2022-07-27T15:50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4E99F108" w14:textId="77777777" w:rsidTr="00881118">
        <w:trPr>
          <w:trHeight w:val="105"/>
          <w:ins w:id="386" w:author="Ericsson_RAN4#104-e" w:date="2022-07-27T15:50:00Z"/>
        </w:trPr>
        <w:tc>
          <w:tcPr>
            <w:tcW w:w="1027" w:type="dxa"/>
            <w:vMerge/>
            <w:vAlign w:val="center"/>
          </w:tcPr>
          <w:p w14:paraId="67685A5E" w14:textId="77777777" w:rsidR="00DA7B84" w:rsidRPr="00F95B02" w:rsidRDefault="00DA7B84" w:rsidP="00881118">
            <w:pPr>
              <w:pStyle w:val="TAC"/>
              <w:rPr>
                <w:ins w:id="387" w:author="Ericsson_RAN4#104-e" w:date="2022-07-27T15:50:00Z"/>
              </w:rPr>
            </w:pPr>
          </w:p>
        </w:tc>
        <w:tc>
          <w:tcPr>
            <w:tcW w:w="1088" w:type="dxa"/>
            <w:vMerge/>
            <w:vAlign w:val="center"/>
          </w:tcPr>
          <w:p w14:paraId="295FC8E0" w14:textId="77777777" w:rsidR="00DA7B84" w:rsidRPr="00F95B02" w:rsidRDefault="00DA7B84" w:rsidP="00881118">
            <w:pPr>
              <w:pStyle w:val="TAC"/>
              <w:rPr>
                <w:ins w:id="388" w:author="Ericsson_RAN4#104-e" w:date="2022-07-27T15:50:00Z"/>
              </w:rPr>
            </w:pPr>
          </w:p>
        </w:tc>
        <w:tc>
          <w:tcPr>
            <w:tcW w:w="888" w:type="dxa"/>
            <w:vMerge/>
            <w:vAlign w:val="center"/>
          </w:tcPr>
          <w:p w14:paraId="5AAA1576" w14:textId="77777777" w:rsidR="00DA7B84" w:rsidRPr="00F95B02" w:rsidRDefault="00DA7B84" w:rsidP="00881118">
            <w:pPr>
              <w:pStyle w:val="TAC"/>
              <w:rPr>
                <w:ins w:id="389" w:author="Ericsson_RAN4#104-e" w:date="2022-07-27T15:50:00Z"/>
              </w:rPr>
            </w:pPr>
          </w:p>
        </w:tc>
        <w:tc>
          <w:tcPr>
            <w:tcW w:w="1880" w:type="dxa"/>
            <w:vMerge/>
            <w:vAlign w:val="center"/>
          </w:tcPr>
          <w:p w14:paraId="4A0632C6" w14:textId="77777777" w:rsidR="00DA7B84" w:rsidRPr="00F95B02" w:rsidRDefault="00DA7B84" w:rsidP="00881118">
            <w:pPr>
              <w:pStyle w:val="TAC"/>
              <w:rPr>
                <w:ins w:id="390" w:author="Ericsson_RAN4#104-e" w:date="2022-07-27T15:50:00Z"/>
              </w:rPr>
            </w:pPr>
          </w:p>
        </w:tc>
        <w:tc>
          <w:tcPr>
            <w:tcW w:w="1199" w:type="dxa"/>
            <w:vMerge/>
            <w:vAlign w:val="center"/>
          </w:tcPr>
          <w:p w14:paraId="6AD6A6C6" w14:textId="77777777" w:rsidR="00DA7B84" w:rsidRDefault="00DA7B84" w:rsidP="00881118">
            <w:pPr>
              <w:pStyle w:val="TAC"/>
              <w:rPr>
                <w:ins w:id="391" w:author="Ericsson_RAN4#104-e" w:date="2022-07-27T15:50:00Z"/>
              </w:rPr>
            </w:pPr>
          </w:p>
        </w:tc>
        <w:tc>
          <w:tcPr>
            <w:tcW w:w="1426" w:type="dxa"/>
            <w:vMerge/>
            <w:vAlign w:val="center"/>
          </w:tcPr>
          <w:p w14:paraId="47C8F9C2" w14:textId="77777777" w:rsidR="00DA7B84" w:rsidRPr="0003430F" w:rsidRDefault="00DA7B84" w:rsidP="00881118">
            <w:pPr>
              <w:pStyle w:val="TAC"/>
              <w:rPr>
                <w:ins w:id="392" w:author="Ericsson_RAN4#104-e" w:date="2022-07-27T15:50:00Z"/>
                <w:lang w:eastAsia="zh-CN"/>
              </w:rPr>
            </w:pPr>
          </w:p>
        </w:tc>
        <w:tc>
          <w:tcPr>
            <w:tcW w:w="1293" w:type="dxa"/>
          </w:tcPr>
          <w:p w14:paraId="04225CD3" w14:textId="77777777" w:rsidR="00DA7B84" w:rsidRPr="00F95B02" w:rsidRDefault="00DA7B84" w:rsidP="00881118">
            <w:pPr>
              <w:pStyle w:val="TAC"/>
              <w:rPr>
                <w:ins w:id="393" w:author="Ericsson_RAN4#104-e" w:date="2022-07-27T15:50:00Z"/>
              </w:rPr>
            </w:pPr>
            <w:ins w:id="394" w:author="Ericsson_RAN4#104-e" w:date="2022-07-27T15:50:00Z">
              <w:r>
                <w:t>pos1</w:t>
              </w:r>
            </w:ins>
          </w:p>
        </w:tc>
        <w:tc>
          <w:tcPr>
            <w:tcW w:w="974" w:type="dxa"/>
          </w:tcPr>
          <w:p w14:paraId="354FB9DC" w14:textId="77777777" w:rsidR="00DA7B84" w:rsidRDefault="00DA7B84" w:rsidP="00881118">
            <w:pPr>
              <w:pStyle w:val="TAC"/>
              <w:rPr>
                <w:ins w:id="395" w:author="Ericsson_RAN4#104-e" w:date="2022-07-27T15:50:00Z"/>
                <w:lang w:eastAsia="zh-CN"/>
              </w:rPr>
            </w:pPr>
            <w:ins w:id="396" w:author="Ericsson_RAN4#104-e" w:date="2022-07-27T15:50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7E9D044C" w14:textId="77777777" w:rsidTr="00881118">
        <w:trPr>
          <w:trHeight w:val="105"/>
          <w:ins w:id="397" w:author="Ericsson_RAN4#104-e" w:date="2022-07-27T15:50:00Z"/>
        </w:trPr>
        <w:tc>
          <w:tcPr>
            <w:tcW w:w="1027" w:type="dxa"/>
            <w:vMerge/>
            <w:vAlign w:val="center"/>
          </w:tcPr>
          <w:p w14:paraId="02C09E05" w14:textId="77777777" w:rsidR="00DA7B84" w:rsidRPr="00F95B02" w:rsidRDefault="00DA7B84" w:rsidP="00881118">
            <w:pPr>
              <w:pStyle w:val="TAC"/>
              <w:rPr>
                <w:ins w:id="398" w:author="Ericsson_RAN4#104-e" w:date="2022-07-27T15:50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327ADEB0" w14:textId="77777777" w:rsidR="00DA7B84" w:rsidRPr="00F95B02" w:rsidRDefault="00DA7B84" w:rsidP="00881118">
            <w:pPr>
              <w:pStyle w:val="TAC"/>
              <w:rPr>
                <w:ins w:id="399" w:author="Ericsson_RAN4#104-e" w:date="2022-07-27T15:50:00Z"/>
              </w:rPr>
            </w:pPr>
            <w:ins w:id="400" w:author="Ericsson_RAN4#104-e" w:date="2022-07-27T15:50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EBDDA9C" w14:textId="77777777" w:rsidR="00DA7B84" w:rsidRPr="00F95B02" w:rsidRDefault="00DA7B84" w:rsidP="00881118">
            <w:pPr>
              <w:pStyle w:val="TAC"/>
              <w:rPr>
                <w:ins w:id="401" w:author="Ericsson_RAN4#104-e" w:date="2022-07-27T15:50:00Z"/>
              </w:rPr>
            </w:pPr>
            <w:ins w:id="402" w:author="Ericsson_RAN4#104-e" w:date="2022-07-27T15:50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447866E4" w14:textId="77777777" w:rsidR="00DA7B84" w:rsidRPr="00F95B02" w:rsidRDefault="00DA7B84" w:rsidP="00881118">
            <w:pPr>
              <w:pStyle w:val="TAC"/>
              <w:rPr>
                <w:ins w:id="403" w:author="Ericsson_RAN4#104-e" w:date="2022-07-27T15:50:00Z"/>
              </w:rPr>
            </w:pPr>
            <w:ins w:id="404" w:author="Ericsson_RAN4#104-e" w:date="2022-07-27T15:50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A1018F6" w14:textId="77777777" w:rsidR="00DA7B84" w:rsidRDefault="00DA7B84" w:rsidP="00881118">
            <w:pPr>
              <w:pStyle w:val="TAC"/>
              <w:rPr>
                <w:ins w:id="405" w:author="Ericsson_RAN4#104-e" w:date="2022-07-27T15:50:00Z"/>
              </w:rPr>
            </w:pPr>
            <w:ins w:id="406" w:author="Ericsson_RAN4#104-e" w:date="2022-07-27T15:50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369A70EE" w14:textId="77777777" w:rsidR="00DA7B84" w:rsidRPr="0003430F" w:rsidRDefault="00DA7B84" w:rsidP="00881118">
            <w:pPr>
              <w:pStyle w:val="TAC"/>
              <w:rPr>
                <w:ins w:id="407" w:author="Ericsson_RAN4#104-e" w:date="2022-07-27T15:50:00Z"/>
                <w:lang w:eastAsia="zh-CN"/>
              </w:rPr>
            </w:pPr>
            <w:ins w:id="408" w:author="Ericsson_RAN4#104-e" w:date="2022-07-27T15:50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5DEB32F3" w14:textId="77777777" w:rsidR="00DA7B84" w:rsidRDefault="00DA7B84" w:rsidP="00881118">
            <w:pPr>
              <w:pStyle w:val="TAC"/>
              <w:rPr>
                <w:ins w:id="409" w:author="Ericsson_RAN4#104-e" w:date="2022-07-27T15:50:00Z"/>
              </w:rPr>
            </w:pPr>
            <w:ins w:id="410" w:author="Ericsson_RAN4#104-e" w:date="2022-07-27T15:50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30E81F9" w14:textId="77777777" w:rsidR="00DA7B84" w:rsidRDefault="00DA7B84" w:rsidP="00881118">
            <w:pPr>
              <w:pStyle w:val="TAC"/>
              <w:rPr>
                <w:ins w:id="411" w:author="Ericsson_RAN4#104-e" w:date="2022-07-27T15:50:00Z"/>
                <w:lang w:eastAsia="zh-CN"/>
              </w:rPr>
            </w:pPr>
            <w:ins w:id="412" w:author="Ericsson_RAN4#104-e" w:date="2022-07-27T15:50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6E2B6B9D" w14:textId="77777777" w:rsidTr="00881118">
        <w:trPr>
          <w:trHeight w:val="105"/>
          <w:ins w:id="413" w:author="Ericsson_RAN4#104-e" w:date="2022-07-27T15:50:00Z"/>
        </w:trPr>
        <w:tc>
          <w:tcPr>
            <w:tcW w:w="1027" w:type="dxa"/>
            <w:vMerge/>
            <w:vAlign w:val="center"/>
          </w:tcPr>
          <w:p w14:paraId="68BAC574" w14:textId="77777777" w:rsidR="00DA7B84" w:rsidRPr="00F95B02" w:rsidRDefault="00DA7B84" w:rsidP="00881118">
            <w:pPr>
              <w:pStyle w:val="TAC"/>
              <w:rPr>
                <w:ins w:id="414" w:author="Ericsson_RAN4#104-e" w:date="2022-07-27T15:50:00Z"/>
              </w:rPr>
            </w:pPr>
          </w:p>
        </w:tc>
        <w:tc>
          <w:tcPr>
            <w:tcW w:w="1088" w:type="dxa"/>
            <w:vMerge/>
            <w:vAlign w:val="center"/>
          </w:tcPr>
          <w:p w14:paraId="6035D811" w14:textId="77777777" w:rsidR="00DA7B84" w:rsidRDefault="00DA7B84" w:rsidP="00881118">
            <w:pPr>
              <w:pStyle w:val="TAC"/>
              <w:rPr>
                <w:ins w:id="415" w:author="Ericsson_RAN4#104-e" w:date="2022-07-27T15:50:00Z"/>
              </w:rPr>
            </w:pPr>
          </w:p>
        </w:tc>
        <w:tc>
          <w:tcPr>
            <w:tcW w:w="888" w:type="dxa"/>
            <w:vMerge/>
            <w:vAlign w:val="center"/>
          </w:tcPr>
          <w:p w14:paraId="0CAEF7B8" w14:textId="77777777" w:rsidR="00DA7B84" w:rsidRPr="00F95B02" w:rsidRDefault="00DA7B84" w:rsidP="00881118">
            <w:pPr>
              <w:pStyle w:val="TAC"/>
              <w:rPr>
                <w:ins w:id="416" w:author="Ericsson_RAN4#104-e" w:date="2022-07-27T15:50:00Z"/>
              </w:rPr>
            </w:pPr>
          </w:p>
        </w:tc>
        <w:tc>
          <w:tcPr>
            <w:tcW w:w="1880" w:type="dxa"/>
            <w:vMerge/>
            <w:vAlign w:val="center"/>
          </w:tcPr>
          <w:p w14:paraId="2F6204C4" w14:textId="77777777" w:rsidR="00DA7B84" w:rsidRPr="00F95B02" w:rsidRDefault="00DA7B84" w:rsidP="00881118">
            <w:pPr>
              <w:pStyle w:val="TAC"/>
              <w:rPr>
                <w:ins w:id="417" w:author="Ericsson_RAN4#104-e" w:date="2022-07-27T15:50:00Z"/>
              </w:rPr>
            </w:pPr>
          </w:p>
        </w:tc>
        <w:tc>
          <w:tcPr>
            <w:tcW w:w="1199" w:type="dxa"/>
            <w:vMerge/>
            <w:vAlign w:val="center"/>
          </w:tcPr>
          <w:p w14:paraId="5E5DB283" w14:textId="77777777" w:rsidR="00DA7B84" w:rsidRDefault="00DA7B84" w:rsidP="00881118">
            <w:pPr>
              <w:pStyle w:val="TAC"/>
              <w:rPr>
                <w:ins w:id="418" w:author="Ericsson_RAN4#104-e" w:date="2022-07-27T15:50:00Z"/>
              </w:rPr>
            </w:pPr>
          </w:p>
        </w:tc>
        <w:tc>
          <w:tcPr>
            <w:tcW w:w="1426" w:type="dxa"/>
            <w:vMerge/>
            <w:vAlign w:val="center"/>
          </w:tcPr>
          <w:p w14:paraId="4B96273A" w14:textId="77777777" w:rsidR="00DA7B84" w:rsidRPr="0003430F" w:rsidRDefault="00DA7B84" w:rsidP="00881118">
            <w:pPr>
              <w:pStyle w:val="TAC"/>
              <w:rPr>
                <w:ins w:id="419" w:author="Ericsson_RAN4#104-e" w:date="2022-07-27T15:50:00Z"/>
                <w:lang w:eastAsia="zh-CN"/>
              </w:rPr>
            </w:pPr>
          </w:p>
        </w:tc>
        <w:tc>
          <w:tcPr>
            <w:tcW w:w="1293" w:type="dxa"/>
          </w:tcPr>
          <w:p w14:paraId="5A6BBB87" w14:textId="77777777" w:rsidR="00DA7B84" w:rsidRDefault="00DA7B84" w:rsidP="00881118">
            <w:pPr>
              <w:pStyle w:val="TAC"/>
              <w:rPr>
                <w:ins w:id="420" w:author="Ericsson_RAN4#104-e" w:date="2022-07-27T15:50:00Z"/>
              </w:rPr>
            </w:pPr>
            <w:ins w:id="421" w:author="Ericsson_RAN4#104-e" w:date="2022-07-27T15:50:00Z">
              <w:r>
                <w:t>pos1</w:t>
              </w:r>
            </w:ins>
          </w:p>
        </w:tc>
        <w:tc>
          <w:tcPr>
            <w:tcW w:w="974" w:type="dxa"/>
          </w:tcPr>
          <w:p w14:paraId="7206139D" w14:textId="77777777" w:rsidR="00DA7B84" w:rsidRDefault="00DA7B84" w:rsidP="00881118">
            <w:pPr>
              <w:pStyle w:val="TAC"/>
              <w:rPr>
                <w:ins w:id="422" w:author="Ericsson_RAN4#104-e" w:date="2022-07-27T15:50:00Z"/>
                <w:lang w:eastAsia="zh-CN"/>
              </w:rPr>
            </w:pPr>
            <w:ins w:id="423" w:author="Ericsson_RAN4#104-e" w:date="2022-07-27T15:50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262918BF" w14:textId="77777777" w:rsidTr="00881118">
        <w:trPr>
          <w:trHeight w:val="105"/>
          <w:ins w:id="424" w:author="Ericsson_RAN4#104-e" w:date="2022-07-27T15:50:00Z"/>
        </w:trPr>
        <w:tc>
          <w:tcPr>
            <w:tcW w:w="1027" w:type="dxa"/>
            <w:vMerge/>
            <w:vAlign w:val="center"/>
          </w:tcPr>
          <w:p w14:paraId="12CC505D" w14:textId="77777777" w:rsidR="00DA7B84" w:rsidRPr="00F95B02" w:rsidRDefault="00DA7B84" w:rsidP="00881118">
            <w:pPr>
              <w:pStyle w:val="TAC"/>
              <w:rPr>
                <w:ins w:id="425" w:author="Ericsson_RAN4#104-e" w:date="2022-07-27T15:50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333A9AC" w14:textId="77777777" w:rsidR="00DA7B84" w:rsidRDefault="00DA7B84" w:rsidP="00881118">
            <w:pPr>
              <w:pStyle w:val="TAC"/>
              <w:rPr>
                <w:ins w:id="426" w:author="Ericsson_RAN4#104-e" w:date="2022-07-27T15:50:00Z"/>
              </w:rPr>
            </w:pPr>
            <w:ins w:id="427" w:author="Ericsson_RAN4#104-e" w:date="2022-07-27T15:50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000F391" w14:textId="77777777" w:rsidR="00DA7B84" w:rsidRPr="00F95B02" w:rsidRDefault="00DA7B84" w:rsidP="00881118">
            <w:pPr>
              <w:pStyle w:val="TAC"/>
              <w:rPr>
                <w:ins w:id="428" w:author="Ericsson_RAN4#104-e" w:date="2022-07-27T15:50:00Z"/>
              </w:rPr>
            </w:pPr>
            <w:ins w:id="429" w:author="Ericsson_RAN4#104-e" w:date="2022-07-27T15:50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F8CD17A" w14:textId="77777777" w:rsidR="00DA7B84" w:rsidRPr="00F95B02" w:rsidRDefault="00DA7B84" w:rsidP="00881118">
            <w:pPr>
              <w:pStyle w:val="TAC"/>
              <w:rPr>
                <w:ins w:id="430" w:author="Ericsson_RAN4#104-e" w:date="2022-07-27T15:50:00Z"/>
              </w:rPr>
            </w:pPr>
            <w:ins w:id="431" w:author="Ericsson_RAN4#104-e" w:date="2022-07-27T15:50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84CF9F4" w14:textId="77777777" w:rsidR="00DA7B84" w:rsidRDefault="00DA7B84" w:rsidP="00881118">
            <w:pPr>
              <w:pStyle w:val="TAC"/>
              <w:rPr>
                <w:ins w:id="432" w:author="Ericsson_RAN4#104-e" w:date="2022-07-27T15:50:00Z"/>
              </w:rPr>
            </w:pPr>
            <w:ins w:id="433" w:author="Ericsson_RAN4#104-e" w:date="2022-07-27T15:50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4C1DEE2A" w14:textId="77777777" w:rsidR="00DA7B84" w:rsidRPr="0003430F" w:rsidRDefault="00DA7B84" w:rsidP="00881118">
            <w:pPr>
              <w:pStyle w:val="TAC"/>
              <w:rPr>
                <w:ins w:id="434" w:author="Ericsson_RAN4#104-e" w:date="2022-07-27T15:50:00Z"/>
                <w:lang w:eastAsia="zh-CN"/>
              </w:rPr>
            </w:pPr>
            <w:ins w:id="435" w:author="Ericsson_RAN4#104-e" w:date="2022-07-27T15:50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3346AA02" w14:textId="77777777" w:rsidR="00DA7B84" w:rsidRDefault="00DA7B84" w:rsidP="00881118">
            <w:pPr>
              <w:pStyle w:val="TAC"/>
              <w:rPr>
                <w:ins w:id="436" w:author="Ericsson_RAN4#104-e" w:date="2022-07-27T15:50:00Z"/>
              </w:rPr>
            </w:pPr>
            <w:ins w:id="437" w:author="Ericsson_RAN4#104-e" w:date="2022-07-27T15:50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38F4E605" w14:textId="77777777" w:rsidR="00DA7B84" w:rsidRDefault="00DA7B84" w:rsidP="00881118">
            <w:pPr>
              <w:pStyle w:val="TAC"/>
              <w:rPr>
                <w:ins w:id="438" w:author="Ericsson_RAN4#104-e" w:date="2022-07-27T15:50:00Z"/>
                <w:lang w:eastAsia="zh-CN"/>
              </w:rPr>
            </w:pPr>
            <w:ins w:id="439" w:author="Ericsson_RAN4#104-e" w:date="2022-07-27T15:50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3A1E7F1A" w14:textId="77777777" w:rsidTr="00881118">
        <w:trPr>
          <w:trHeight w:val="105"/>
          <w:ins w:id="440" w:author="Ericsson_RAN4#104-e" w:date="2022-07-27T15:50:00Z"/>
        </w:trPr>
        <w:tc>
          <w:tcPr>
            <w:tcW w:w="1027" w:type="dxa"/>
            <w:vMerge/>
            <w:vAlign w:val="center"/>
          </w:tcPr>
          <w:p w14:paraId="11A72371" w14:textId="77777777" w:rsidR="00DA7B84" w:rsidRPr="00F95B02" w:rsidRDefault="00DA7B84" w:rsidP="00881118">
            <w:pPr>
              <w:pStyle w:val="TAC"/>
              <w:rPr>
                <w:ins w:id="441" w:author="Ericsson_RAN4#104-e" w:date="2022-07-27T15:50:00Z"/>
              </w:rPr>
            </w:pPr>
          </w:p>
        </w:tc>
        <w:tc>
          <w:tcPr>
            <w:tcW w:w="1088" w:type="dxa"/>
            <w:vMerge/>
            <w:vAlign w:val="center"/>
          </w:tcPr>
          <w:p w14:paraId="5407678A" w14:textId="77777777" w:rsidR="00DA7B84" w:rsidRDefault="00DA7B84" w:rsidP="00881118">
            <w:pPr>
              <w:pStyle w:val="TAC"/>
              <w:rPr>
                <w:ins w:id="442" w:author="Ericsson_RAN4#104-e" w:date="2022-07-27T15:50:00Z"/>
              </w:rPr>
            </w:pPr>
          </w:p>
        </w:tc>
        <w:tc>
          <w:tcPr>
            <w:tcW w:w="888" w:type="dxa"/>
            <w:vMerge/>
            <w:vAlign w:val="center"/>
          </w:tcPr>
          <w:p w14:paraId="3B1BE988" w14:textId="77777777" w:rsidR="00DA7B84" w:rsidRPr="00F95B02" w:rsidRDefault="00DA7B84" w:rsidP="00881118">
            <w:pPr>
              <w:pStyle w:val="TAC"/>
              <w:rPr>
                <w:ins w:id="443" w:author="Ericsson_RAN4#104-e" w:date="2022-07-27T15:50:00Z"/>
              </w:rPr>
            </w:pPr>
          </w:p>
        </w:tc>
        <w:tc>
          <w:tcPr>
            <w:tcW w:w="1880" w:type="dxa"/>
            <w:vMerge/>
            <w:vAlign w:val="center"/>
          </w:tcPr>
          <w:p w14:paraId="38DADC6D" w14:textId="77777777" w:rsidR="00DA7B84" w:rsidRPr="00F95B02" w:rsidRDefault="00DA7B84" w:rsidP="00881118">
            <w:pPr>
              <w:pStyle w:val="TAC"/>
              <w:rPr>
                <w:ins w:id="444" w:author="Ericsson_RAN4#104-e" w:date="2022-07-27T15:50:00Z"/>
              </w:rPr>
            </w:pPr>
          </w:p>
        </w:tc>
        <w:tc>
          <w:tcPr>
            <w:tcW w:w="1199" w:type="dxa"/>
            <w:vMerge/>
            <w:vAlign w:val="center"/>
          </w:tcPr>
          <w:p w14:paraId="3F470928" w14:textId="77777777" w:rsidR="00DA7B84" w:rsidRDefault="00DA7B84" w:rsidP="00881118">
            <w:pPr>
              <w:pStyle w:val="TAC"/>
              <w:rPr>
                <w:ins w:id="445" w:author="Ericsson_RAN4#104-e" w:date="2022-07-27T15:50:00Z"/>
              </w:rPr>
            </w:pPr>
          </w:p>
        </w:tc>
        <w:tc>
          <w:tcPr>
            <w:tcW w:w="1426" w:type="dxa"/>
            <w:vMerge/>
            <w:vAlign w:val="center"/>
          </w:tcPr>
          <w:p w14:paraId="233708EB" w14:textId="77777777" w:rsidR="00DA7B84" w:rsidRPr="0003430F" w:rsidRDefault="00DA7B84" w:rsidP="00881118">
            <w:pPr>
              <w:pStyle w:val="TAC"/>
              <w:rPr>
                <w:ins w:id="446" w:author="Ericsson_RAN4#104-e" w:date="2022-07-27T15:50:00Z"/>
                <w:lang w:eastAsia="zh-CN"/>
              </w:rPr>
            </w:pPr>
          </w:p>
        </w:tc>
        <w:tc>
          <w:tcPr>
            <w:tcW w:w="1293" w:type="dxa"/>
          </w:tcPr>
          <w:p w14:paraId="115DDA7E" w14:textId="77777777" w:rsidR="00DA7B84" w:rsidRDefault="00DA7B84" w:rsidP="00881118">
            <w:pPr>
              <w:pStyle w:val="TAC"/>
              <w:rPr>
                <w:ins w:id="447" w:author="Ericsson_RAN4#104-e" w:date="2022-07-27T15:50:00Z"/>
              </w:rPr>
            </w:pPr>
            <w:ins w:id="448" w:author="Ericsson_RAN4#104-e" w:date="2022-07-27T15:50:00Z">
              <w:r>
                <w:t>pos1</w:t>
              </w:r>
            </w:ins>
          </w:p>
        </w:tc>
        <w:tc>
          <w:tcPr>
            <w:tcW w:w="974" w:type="dxa"/>
          </w:tcPr>
          <w:p w14:paraId="5893D350" w14:textId="77777777" w:rsidR="00DA7B84" w:rsidRDefault="00DA7B84" w:rsidP="00881118">
            <w:pPr>
              <w:pStyle w:val="TAC"/>
              <w:rPr>
                <w:ins w:id="449" w:author="Ericsson_RAN4#104-e" w:date="2022-07-27T15:50:00Z"/>
                <w:lang w:eastAsia="zh-CN"/>
              </w:rPr>
            </w:pPr>
            <w:ins w:id="450" w:author="Ericsson_RAN4#104-e" w:date="2022-07-27T15:50:00Z">
              <w:r>
                <w:rPr>
                  <w:lang w:eastAsia="zh-CN"/>
                </w:rPr>
                <w:t>TBD</w:t>
              </w:r>
            </w:ins>
          </w:p>
        </w:tc>
      </w:tr>
    </w:tbl>
    <w:p w14:paraId="524EA4F4" w14:textId="77777777" w:rsidR="00DA7B84" w:rsidRPr="00F95B02" w:rsidRDefault="00DA7B84" w:rsidP="00022DA6">
      <w:pPr>
        <w:rPr>
          <w:ins w:id="451" w:author="Ericsson_RAN4#104-e" w:date="2022-07-27T14:51:00Z"/>
          <w:rFonts w:eastAsia="Malgun Gothic"/>
        </w:rPr>
      </w:pPr>
    </w:p>
    <w:p w14:paraId="24EEF68A" w14:textId="7A04C3D4" w:rsidR="00B35894" w:rsidRPr="00F95B02" w:rsidRDefault="00B35894" w:rsidP="00B35894">
      <w:pPr>
        <w:pStyle w:val="TH"/>
        <w:rPr>
          <w:ins w:id="452" w:author="Ericsson_RAN4#104-e" w:date="2022-07-27T15:49:00Z"/>
          <w:rFonts w:eastAsia="Malgun Gothic"/>
          <w:lang w:eastAsia="zh-CN"/>
        </w:rPr>
      </w:pPr>
      <w:ins w:id="453" w:author="Ericsson_RAN4#104-e" w:date="2022-07-27T15:49:00Z">
        <w:r>
          <w:rPr>
            <w:rFonts w:eastAsia="Malgun Gothic"/>
          </w:rPr>
          <w:t>Table 8.2.x</w:t>
        </w:r>
        <w:r w:rsidRPr="00F95B02">
          <w:rPr>
            <w:rFonts w:eastAsia="Malgun Gothic"/>
          </w:rPr>
          <w:t>.2-</w:t>
        </w:r>
      </w:ins>
      <w:ins w:id="454" w:author="Ericsson_RAN4#104-e" w:date="2022-07-27T15:50:00Z">
        <w:r w:rsidR="00DA7B84">
          <w:rPr>
            <w:rFonts w:eastAsia="Malgun Gothic"/>
          </w:rPr>
          <w:t>3</w:t>
        </w:r>
      </w:ins>
      <w:ins w:id="455" w:author="Ericsson_RAN4#104-e" w:date="2022-07-27T15:49:00Z">
        <w:r w:rsidRPr="00F95B02">
          <w:rPr>
            <w:rFonts w:eastAsia="Malgun Gothic"/>
          </w:rPr>
          <w:t xml:space="preserve">: Minimum requirements for PUSCH, Type A, </w:t>
        </w:r>
      </w:ins>
      <w:ins w:id="456" w:author="Ericsson_RAN4#104-e" w:date="2022-07-27T15:50:00Z">
        <w:r>
          <w:rPr>
            <w:rFonts w:eastAsia="Malgun Gothic"/>
          </w:rPr>
          <w:t>10</w:t>
        </w:r>
      </w:ins>
      <w:ins w:id="457" w:author="Ericsson_RAN4#104-e" w:date="2022-07-27T15:49:00Z"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</w:ins>
      <w:ins w:id="458" w:author="Ericsson_RAN4#104-e" w:date="2022-07-27T15:50:00Z">
        <w:r>
          <w:rPr>
            <w:rFonts w:eastAsia="Malgun Gothic"/>
            <w:lang w:eastAsia="zh-CN"/>
          </w:rPr>
          <w:t>30</w:t>
        </w:r>
      </w:ins>
      <w:ins w:id="459" w:author="Ericsson_RAN4#104-e" w:date="2022-07-27T15:49:00Z">
        <w:r w:rsidRPr="00F95B02">
          <w:rPr>
            <w:rFonts w:eastAsia="Malgun Gothic"/>
            <w:lang w:eastAsia="zh-CN"/>
          </w:rPr>
          <w:t xml:space="preserve"> kHz SCS</w:t>
        </w:r>
      </w:ins>
      <w:ins w:id="460" w:author="Ericsson_RAN4#104-e" w:date="2022-07-27T15:51:00Z">
        <w:r w:rsidR="00DA7B84"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B35894" w:rsidRPr="00F95B02" w14:paraId="2B1F7A49" w14:textId="77777777" w:rsidTr="00881118">
        <w:trPr>
          <w:ins w:id="461" w:author="Ericsson_RAN4#104-e" w:date="2022-07-27T15:49:00Z"/>
        </w:trPr>
        <w:tc>
          <w:tcPr>
            <w:tcW w:w="1027" w:type="dxa"/>
          </w:tcPr>
          <w:p w14:paraId="7E74C347" w14:textId="77777777" w:rsidR="00B35894" w:rsidRPr="00F95B02" w:rsidRDefault="00B35894" w:rsidP="00881118">
            <w:pPr>
              <w:pStyle w:val="TAH"/>
              <w:rPr>
                <w:ins w:id="462" w:author="Ericsson_RAN4#104-e" w:date="2022-07-27T15:49:00Z"/>
              </w:rPr>
            </w:pPr>
            <w:ins w:id="463" w:author="Ericsson_RAN4#104-e" w:date="2022-07-27T15:49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60746F01" w14:textId="77777777" w:rsidR="00B35894" w:rsidRPr="00F95B02" w:rsidRDefault="00B35894" w:rsidP="00881118">
            <w:pPr>
              <w:pStyle w:val="TAH"/>
              <w:rPr>
                <w:ins w:id="464" w:author="Ericsson_RAN4#104-e" w:date="2022-07-27T15:49:00Z"/>
              </w:rPr>
            </w:pPr>
            <w:ins w:id="465" w:author="Ericsson_RAN4#104-e" w:date="2022-07-27T15:49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6DD36F13" w14:textId="77777777" w:rsidR="00B35894" w:rsidRPr="00F95B02" w:rsidRDefault="00B35894" w:rsidP="00881118">
            <w:pPr>
              <w:pStyle w:val="TAH"/>
              <w:rPr>
                <w:ins w:id="466" w:author="Ericsson_RAN4#104-e" w:date="2022-07-27T15:49:00Z"/>
              </w:rPr>
            </w:pPr>
            <w:ins w:id="467" w:author="Ericsson_RAN4#104-e" w:date="2022-07-27T15:49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63591374" w14:textId="77777777" w:rsidR="00B35894" w:rsidRPr="00F95B02" w:rsidRDefault="00B35894" w:rsidP="00881118">
            <w:pPr>
              <w:pStyle w:val="TAH"/>
              <w:rPr>
                <w:ins w:id="468" w:author="Ericsson_RAN4#104-e" w:date="2022-07-27T15:49:00Z"/>
                <w:lang w:val="fr-FR"/>
              </w:rPr>
            </w:pPr>
            <w:ins w:id="469" w:author="Ericsson_RAN4#104-e" w:date="2022-07-27T15:49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6B4C242D" w14:textId="77777777" w:rsidR="00B35894" w:rsidRPr="00F95B02" w:rsidRDefault="00B35894" w:rsidP="00881118">
            <w:pPr>
              <w:pStyle w:val="TAH"/>
              <w:rPr>
                <w:ins w:id="470" w:author="Ericsson_RAN4#104-e" w:date="2022-07-27T15:49:00Z"/>
              </w:rPr>
            </w:pPr>
            <w:ins w:id="471" w:author="Ericsson_RAN4#104-e" w:date="2022-07-27T15:49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314C6C9" w14:textId="77777777" w:rsidR="00B35894" w:rsidRPr="00F95B02" w:rsidRDefault="00B35894" w:rsidP="00881118">
            <w:pPr>
              <w:pStyle w:val="TAH"/>
              <w:rPr>
                <w:ins w:id="472" w:author="Ericsson_RAN4#104-e" w:date="2022-07-27T15:49:00Z"/>
              </w:rPr>
            </w:pPr>
            <w:ins w:id="473" w:author="Ericsson_RAN4#104-e" w:date="2022-07-27T15:49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2F1AF15A" w14:textId="77777777" w:rsidR="00B35894" w:rsidRPr="00F95B02" w:rsidRDefault="00B35894" w:rsidP="00881118">
            <w:pPr>
              <w:pStyle w:val="TAH"/>
              <w:rPr>
                <w:ins w:id="474" w:author="Ericsson_RAN4#104-e" w:date="2022-07-27T15:49:00Z"/>
              </w:rPr>
            </w:pPr>
            <w:ins w:id="475" w:author="Ericsson_RAN4#104-e" w:date="2022-07-27T15:49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37A9C57D" w14:textId="77777777" w:rsidR="00B35894" w:rsidRPr="00F95B02" w:rsidRDefault="00B35894" w:rsidP="00881118">
            <w:pPr>
              <w:pStyle w:val="TAH"/>
              <w:rPr>
                <w:ins w:id="476" w:author="Ericsson_RAN4#104-e" w:date="2022-07-27T15:49:00Z"/>
              </w:rPr>
            </w:pPr>
            <w:ins w:id="477" w:author="Ericsson_RAN4#104-e" w:date="2022-07-27T15:49:00Z">
              <w:r w:rsidRPr="00F95B02">
                <w:t>SNR</w:t>
              </w:r>
            </w:ins>
          </w:p>
          <w:p w14:paraId="070A244E" w14:textId="77777777" w:rsidR="00B35894" w:rsidRPr="00F95B02" w:rsidRDefault="00B35894" w:rsidP="00881118">
            <w:pPr>
              <w:pStyle w:val="TAH"/>
              <w:rPr>
                <w:ins w:id="478" w:author="Ericsson_RAN4#104-e" w:date="2022-07-27T15:49:00Z"/>
              </w:rPr>
            </w:pPr>
            <w:ins w:id="479" w:author="Ericsson_RAN4#104-e" w:date="2022-07-27T15:49:00Z">
              <w:r w:rsidRPr="00F95B02">
                <w:t>(dB)</w:t>
              </w:r>
            </w:ins>
          </w:p>
        </w:tc>
      </w:tr>
      <w:tr w:rsidR="00B35894" w:rsidRPr="00F95B02" w14:paraId="530E313C" w14:textId="77777777" w:rsidTr="00881118">
        <w:trPr>
          <w:trHeight w:val="105"/>
          <w:ins w:id="480" w:author="Ericsson_RAN4#104-e" w:date="2022-07-27T15:49:00Z"/>
        </w:trPr>
        <w:tc>
          <w:tcPr>
            <w:tcW w:w="1027" w:type="dxa"/>
            <w:vMerge w:val="restart"/>
            <w:vAlign w:val="center"/>
          </w:tcPr>
          <w:p w14:paraId="71A313F7" w14:textId="77777777" w:rsidR="00B35894" w:rsidRPr="00F95B02" w:rsidRDefault="00B35894" w:rsidP="00881118">
            <w:pPr>
              <w:pStyle w:val="TAC"/>
              <w:rPr>
                <w:ins w:id="481" w:author="Ericsson_RAN4#104-e" w:date="2022-07-27T15:49:00Z"/>
              </w:rPr>
            </w:pPr>
            <w:ins w:id="482" w:author="Ericsson_RAN4#104-e" w:date="2022-07-27T15:49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1841D595" w14:textId="77777777" w:rsidR="00B35894" w:rsidRPr="00F95B02" w:rsidRDefault="00B35894" w:rsidP="00881118">
            <w:pPr>
              <w:pStyle w:val="TAC"/>
              <w:rPr>
                <w:ins w:id="483" w:author="Ericsson_RAN4#104-e" w:date="2022-07-27T15:49:00Z"/>
              </w:rPr>
            </w:pPr>
            <w:ins w:id="484" w:author="Ericsson_RAN4#104-e" w:date="2022-07-27T15:49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0AB6981" w14:textId="77777777" w:rsidR="00B35894" w:rsidRPr="00F95B02" w:rsidRDefault="00B35894" w:rsidP="00881118">
            <w:pPr>
              <w:pStyle w:val="TAC"/>
              <w:rPr>
                <w:ins w:id="485" w:author="Ericsson_RAN4#104-e" w:date="2022-07-27T15:49:00Z"/>
              </w:rPr>
            </w:pPr>
            <w:ins w:id="486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AFB526E" w14:textId="77777777" w:rsidR="00B35894" w:rsidRPr="00F95B02" w:rsidRDefault="00B35894" w:rsidP="00881118">
            <w:pPr>
              <w:pStyle w:val="TAC"/>
              <w:rPr>
                <w:ins w:id="487" w:author="Ericsson_RAN4#104-e" w:date="2022-07-27T15:49:00Z"/>
              </w:rPr>
            </w:pPr>
            <w:ins w:id="488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6961443" w14:textId="77777777" w:rsidR="00B35894" w:rsidRPr="00F95B02" w:rsidRDefault="00B35894" w:rsidP="00881118">
            <w:pPr>
              <w:pStyle w:val="TAC"/>
              <w:rPr>
                <w:ins w:id="489" w:author="Ericsson_RAN4#104-e" w:date="2022-07-27T15:49:00Z"/>
              </w:rPr>
            </w:pPr>
            <w:ins w:id="490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5694210F" w14:textId="77777777" w:rsidR="00B35894" w:rsidRPr="00F95B02" w:rsidRDefault="00B35894" w:rsidP="00881118">
            <w:pPr>
              <w:pStyle w:val="TAC"/>
              <w:rPr>
                <w:ins w:id="491" w:author="Ericsson_RAN4#104-e" w:date="2022-07-27T15:49:00Z"/>
              </w:rPr>
            </w:pPr>
            <w:ins w:id="492" w:author="Ericsson_RAN4#104-e" w:date="2022-07-27T15:49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0BC52AAC" w14:textId="77777777" w:rsidR="00B35894" w:rsidRPr="00F95B02" w:rsidRDefault="00B35894" w:rsidP="00881118">
            <w:pPr>
              <w:pStyle w:val="TAC"/>
              <w:rPr>
                <w:ins w:id="493" w:author="Ericsson_RAN4#104-e" w:date="2022-07-27T15:49:00Z"/>
              </w:rPr>
            </w:pPr>
            <w:ins w:id="494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602C361" w14:textId="77777777" w:rsidR="00B35894" w:rsidRPr="00F95B02" w:rsidRDefault="00B35894" w:rsidP="00881118">
            <w:pPr>
              <w:pStyle w:val="TAC"/>
              <w:rPr>
                <w:ins w:id="495" w:author="Ericsson_RAN4#104-e" w:date="2022-07-27T15:49:00Z"/>
                <w:lang w:eastAsia="zh-CN"/>
              </w:rPr>
            </w:pPr>
            <w:ins w:id="496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B35894" w14:paraId="39E4D628" w14:textId="77777777" w:rsidTr="00881118">
        <w:trPr>
          <w:trHeight w:val="105"/>
          <w:ins w:id="497" w:author="Ericsson_RAN4#104-e" w:date="2022-07-27T15:49:00Z"/>
        </w:trPr>
        <w:tc>
          <w:tcPr>
            <w:tcW w:w="1027" w:type="dxa"/>
            <w:vMerge/>
            <w:vAlign w:val="center"/>
          </w:tcPr>
          <w:p w14:paraId="6283B232" w14:textId="77777777" w:rsidR="00B35894" w:rsidRPr="00F95B02" w:rsidRDefault="00B35894" w:rsidP="00881118">
            <w:pPr>
              <w:pStyle w:val="TAC"/>
              <w:rPr>
                <w:ins w:id="498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71581B7A" w14:textId="77777777" w:rsidR="00B35894" w:rsidRPr="00F95B02" w:rsidRDefault="00B35894" w:rsidP="00881118">
            <w:pPr>
              <w:pStyle w:val="TAC"/>
              <w:rPr>
                <w:ins w:id="499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5C230610" w14:textId="77777777" w:rsidR="00B35894" w:rsidRPr="00F95B02" w:rsidRDefault="00B35894" w:rsidP="00881118">
            <w:pPr>
              <w:pStyle w:val="TAC"/>
              <w:rPr>
                <w:ins w:id="500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46AC7FA2" w14:textId="77777777" w:rsidR="00B35894" w:rsidRPr="00F95B02" w:rsidRDefault="00B35894" w:rsidP="00881118">
            <w:pPr>
              <w:pStyle w:val="TAC"/>
              <w:rPr>
                <w:ins w:id="501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62A9524D" w14:textId="77777777" w:rsidR="00B35894" w:rsidRDefault="00B35894" w:rsidP="00881118">
            <w:pPr>
              <w:pStyle w:val="TAC"/>
              <w:rPr>
                <w:ins w:id="502" w:author="Ericsson_RAN4#104-e" w:date="2022-07-27T15:49:00Z"/>
              </w:rPr>
            </w:pPr>
          </w:p>
        </w:tc>
        <w:tc>
          <w:tcPr>
            <w:tcW w:w="1426" w:type="dxa"/>
            <w:vMerge/>
            <w:vAlign w:val="center"/>
          </w:tcPr>
          <w:p w14:paraId="14C735C2" w14:textId="77777777" w:rsidR="00B35894" w:rsidRPr="0003430F" w:rsidRDefault="00B35894" w:rsidP="00881118">
            <w:pPr>
              <w:pStyle w:val="TAC"/>
              <w:rPr>
                <w:ins w:id="503" w:author="Ericsson_RAN4#104-e" w:date="2022-07-27T15:49:00Z"/>
                <w:lang w:eastAsia="zh-CN"/>
              </w:rPr>
            </w:pPr>
          </w:p>
        </w:tc>
        <w:tc>
          <w:tcPr>
            <w:tcW w:w="1293" w:type="dxa"/>
          </w:tcPr>
          <w:p w14:paraId="39660887" w14:textId="77777777" w:rsidR="00B35894" w:rsidRPr="00F95B02" w:rsidRDefault="00B35894" w:rsidP="00881118">
            <w:pPr>
              <w:pStyle w:val="TAC"/>
              <w:rPr>
                <w:ins w:id="504" w:author="Ericsson_RAN4#104-e" w:date="2022-07-27T15:49:00Z"/>
              </w:rPr>
            </w:pPr>
            <w:ins w:id="505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1A61ED99" w14:textId="77777777" w:rsidR="00B35894" w:rsidRDefault="00B35894" w:rsidP="00881118">
            <w:pPr>
              <w:pStyle w:val="TAC"/>
              <w:rPr>
                <w:ins w:id="506" w:author="Ericsson_RAN4#104-e" w:date="2022-07-27T15:49:00Z"/>
                <w:lang w:eastAsia="zh-CN"/>
              </w:rPr>
            </w:pPr>
            <w:ins w:id="507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B35894" w14:paraId="29239C48" w14:textId="77777777" w:rsidTr="00881118">
        <w:trPr>
          <w:trHeight w:val="105"/>
          <w:ins w:id="508" w:author="Ericsson_RAN4#104-e" w:date="2022-07-27T15:49:00Z"/>
        </w:trPr>
        <w:tc>
          <w:tcPr>
            <w:tcW w:w="1027" w:type="dxa"/>
            <w:vMerge/>
            <w:vAlign w:val="center"/>
          </w:tcPr>
          <w:p w14:paraId="1AF892A0" w14:textId="77777777" w:rsidR="00B35894" w:rsidRPr="00F95B02" w:rsidRDefault="00B35894" w:rsidP="00881118">
            <w:pPr>
              <w:pStyle w:val="TAC"/>
              <w:rPr>
                <w:ins w:id="509" w:author="Ericsson_RAN4#104-e" w:date="2022-07-27T15:49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D1DD2A6" w14:textId="77777777" w:rsidR="00B35894" w:rsidRPr="00F95B02" w:rsidRDefault="00B35894" w:rsidP="00881118">
            <w:pPr>
              <w:pStyle w:val="TAC"/>
              <w:rPr>
                <w:ins w:id="510" w:author="Ericsson_RAN4#104-e" w:date="2022-07-27T15:49:00Z"/>
              </w:rPr>
            </w:pPr>
            <w:ins w:id="511" w:author="Ericsson_RAN4#104-e" w:date="2022-07-27T15:49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0C2711EF" w14:textId="77777777" w:rsidR="00B35894" w:rsidRPr="00F95B02" w:rsidRDefault="00B35894" w:rsidP="00881118">
            <w:pPr>
              <w:pStyle w:val="TAC"/>
              <w:rPr>
                <w:ins w:id="512" w:author="Ericsson_RAN4#104-e" w:date="2022-07-27T15:49:00Z"/>
              </w:rPr>
            </w:pPr>
            <w:ins w:id="513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51E7B951" w14:textId="77777777" w:rsidR="00B35894" w:rsidRPr="00F95B02" w:rsidRDefault="00B35894" w:rsidP="00881118">
            <w:pPr>
              <w:pStyle w:val="TAC"/>
              <w:rPr>
                <w:ins w:id="514" w:author="Ericsson_RAN4#104-e" w:date="2022-07-27T15:49:00Z"/>
              </w:rPr>
            </w:pPr>
            <w:ins w:id="515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1BD3ACF" w14:textId="77777777" w:rsidR="00B35894" w:rsidRDefault="00B35894" w:rsidP="00881118">
            <w:pPr>
              <w:pStyle w:val="TAC"/>
              <w:rPr>
                <w:ins w:id="516" w:author="Ericsson_RAN4#104-e" w:date="2022-07-27T15:49:00Z"/>
              </w:rPr>
            </w:pPr>
            <w:ins w:id="517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1385DDA3" w14:textId="77777777" w:rsidR="00B35894" w:rsidRPr="0003430F" w:rsidRDefault="00B35894" w:rsidP="00881118">
            <w:pPr>
              <w:pStyle w:val="TAC"/>
              <w:rPr>
                <w:ins w:id="518" w:author="Ericsson_RAN4#104-e" w:date="2022-07-27T15:49:00Z"/>
                <w:lang w:eastAsia="zh-CN"/>
              </w:rPr>
            </w:pPr>
            <w:ins w:id="519" w:author="Ericsson_RAN4#104-e" w:date="2022-07-27T15:49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11945FCE" w14:textId="77777777" w:rsidR="00B35894" w:rsidRDefault="00B35894" w:rsidP="00881118">
            <w:pPr>
              <w:pStyle w:val="TAC"/>
              <w:rPr>
                <w:ins w:id="520" w:author="Ericsson_RAN4#104-e" w:date="2022-07-27T15:49:00Z"/>
              </w:rPr>
            </w:pPr>
            <w:ins w:id="521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42C0E0C" w14:textId="77777777" w:rsidR="00B35894" w:rsidRDefault="00B35894" w:rsidP="00881118">
            <w:pPr>
              <w:pStyle w:val="TAC"/>
              <w:rPr>
                <w:ins w:id="522" w:author="Ericsson_RAN4#104-e" w:date="2022-07-27T15:49:00Z"/>
                <w:lang w:eastAsia="zh-CN"/>
              </w:rPr>
            </w:pPr>
            <w:ins w:id="523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B35894" w14:paraId="7F636545" w14:textId="77777777" w:rsidTr="00881118">
        <w:trPr>
          <w:trHeight w:val="105"/>
          <w:ins w:id="524" w:author="Ericsson_RAN4#104-e" w:date="2022-07-27T15:49:00Z"/>
        </w:trPr>
        <w:tc>
          <w:tcPr>
            <w:tcW w:w="1027" w:type="dxa"/>
            <w:vMerge/>
            <w:vAlign w:val="center"/>
          </w:tcPr>
          <w:p w14:paraId="562F394A" w14:textId="77777777" w:rsidR="00B35894" w:rsidRPr="00F95B02" w:rsidRDefault="00B35894" w:rsidP="00881118">
            <w:pPr>
              <w:pStyle w:val="TAC"/>
              <w:rPr>
                <w:ins w:id="525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6CB5C27E" w14:textId="77777777" w:rsidR="00B35894" w:rsidRDefault="00B35894" w:rsidP="00881118">
            <w:pPr>
              <w:pStyle w:val="TAC"/>
              <w:rPr>
                <w:ins w:id="526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13F34A39" w14:textId="77777777" w:rsidR="00B35894" w:rsidRPr="00F95B02" w:rsidRDefault="00B35894" w:rsidP="00881118">
            <w:pPr>
              <w:pStyle w:val="TAC"/>
              <w:rPr>
                <w:ins w:id="527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7773164A" w14:textId="77777777" w:rsidR="00B35894" w:rsidRPr="00F95B02" w:rsidRDefault="00B35894" w:rsidP="00881118">
            <w:pPr>
              <w:pStyle w:val="TAC"/>
              <w:rPr>
                <w:ins w:id="528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152B0DD2" w14:textId="77777777" w:rsidR="00B35894" w:rsidRDefault="00B35894" w:rsidP="00881118">
            <w:pPr>
              <w:pStyle w:val="TAC"/>
              <w:rPr>
                <w:ins w:id="529" w:author="Ericsson_RAN4#104-e" w:date="2022-07-27T15:49:00Z"/>
              </w:rPr>
            </w:pPr>
          </w:p>
        </w:tc>
        <w:tc>
          <w:tcPr>
            <w:tcW w:w="1426" w:type="dxa"/>
            <w:vMerge/>
            <w:vAlign w:val="center"/>
          </w:tcPr>
          <w:p w14:paraId="2FBDEB5C" w14:textId="77777777" w:rsidR="00B35894" w:rsidRPr="0003430F" w:rsidRDefault="00B35894" w:rsidP="00881118">
            <w:pPr>
              <w:pStyle w:val="TAC"/>
              <w:rPr>
                <w:ins w:id="530" w:author="Ericsson_RAN4#104-e" w:date="2022-07-27T15:49:00Z"/>
                <w:lang w:eastAsia="zh-CN"/>
              </w:rPr>
            </w:pPr>
          </w:p>
        </w:tc>
        <w:tc>
          <w:tcPr>
            <w:tcW w:w="1293" w:type="dxa"/>
          </w:tcPr>
          <w:p w14:paraId="23FAF97F" w14:textId="77777777" w:rsidR="00B35894" w:rsidRDefault="00B35894" w:rsidP="00881118">
            <w:pPr>
              <w:pStyle w:val="TAC"/>
              <w:rPr>
                <w:ins w:id="531" w:author="Ericsson_RAN4#104-e" w:date="2022-07-27T15:49:00Z"/>
              </w:rPr>
            </w:pPr>
            <w:ins w:id="532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6E424524" w14:textId="77777777" w:rsidR="00B35894" w:rsidRDefault="00B35894" w:rsidP="00881118">
            <w:pPr>
              <w:pStyle w:val="TAC"/>
              <w:rPr>
                <w:ins w:id="533" w:author="Ericsson_RAN4#104-e" w:date="2022-07-27T15:49:00Z"/>
                <w:lang w:eastAsia="zh-CN"/>
              </w:rPr>
            </w:pPr>
            <w:ins w:id="534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B35894" w14:paraId="48CC0A35" w14:textId="77777777" w:rsidTr="00881118">
        <w:trPr>
          <w:trHeight w:val="105"/>
          <w:ins w:id="535" w:author="Ericsson_RAN4#104-e" w:date="2022-07-27T15:49:00Z"/>
        </w:trPr>
        <w:tc>
          <w:tcPr>
            <w:tcW w:w="1027" w:type="dxa"/>
            <w:vMerge/>
            <w:vAlign w:val="center"/>
          </w:tcPr>
          <w:p w14:paraId="2330F730" w14:textId="77777777" w:rsidR="00B35894" w:rsidRPr="00F95B02" w:rsidRDefault="00B35894" w:rsidP="00881118">
            <w:pPr>
              <w:pStyle w:val="TAC"/>
              <w:rPr>
                <w:ins w:id="536" w:author="Ericsson_RAN4#104-e" w:date="2022-07-27T15:49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2887AE4D" w14:textId="77777777" w:rsidR="00B35894" w:rsidRDefault="00B35894" w:rsidP="00881118">
            <w:pPr>
              <w:pStyle w:val="TAC"/>
              <w:rPr>
                <w:ins w:id="537" w:author="Ericsson_RAN4#104-e" w:date="2022-07-27T15:49:00Z"/>
              </w:rPr>
            </w:pPr>
            <w:ins w:id="538" w:author="Ericsson_RAN4#104-e" w:date="2022-07-27T15:49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8368CD9" w14:textId="77777777" w:rsidR="00B35894" w:rsidRPr="00F95B02" w:rsidRDefault="00B35894" w:rsidP="00881118">
            <w:pPr>
              <w:pStyle w:val="TAC"/>
              <w:rPr>
                <w:ins w:id="539" w:author="Ericsson_RAN4#104-e" w:date="2022-07-27T15:49:00Z"/>
              </w:rPr>
            </w:pPr>
            <w:ins w:id="540" w:author="Ericsson_RAN4#104-e" w:date="2022-07-27T15:49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5FC6489B" w14:textId="77777777" w:rsidR="00B35894" w:rsidRPr="00F95B02" w:rsidRDefault="00B35894" w:rsidP="00881118">
            <w:pPr>
              <w:pStyle w:val="TAC"/>
              <w:rPr>
                <w:ins w:id="541" w:author="Ericsson_RAN4#104-e" w:date="2022-07-27T15:49:00Z"/>
              </w:rPr>
            </w:pPr>
            <w:ins w:id="542" w:author="Ericsson_RAN4#104-e" w:date="2022-07-27T15:49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54DC522D" w14:textId="77777777" w:rsidR="00B35894" w:rsidRDefault="00B35894" w:rsidP="00881118">
            <w:pPr>
              <w:pStyle w:val="TAC"/>
              <w:rPr>
                <w:ins w:id="543" w:author="Ericsson_RAN4#104-e" w:date="2022-07-27T15:49:00Z"/>
              </w:rPr>
            </w:pPr>
            <w:ins w:id="544" w:author="Ericsson_RAN4#104-e" w:date="2022-07-27T15:49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23496975" w14:textId="77777777" w:rsidR="00B35894" w:rsidRPr="0003430F" w:rsidRDefault="00B35894" w:rsidP="00881118">
            <w:pPr>
              <w:pStyle w:val="TAC"/>
              <w:rPr>
                <w:ins w:id="545" w:author="Ericsson_RAN4#104-e" w:date="2022-07-27T15:49:00Z"/>
                <w:lang w:eastAsia="zh-CN"/>
              </w:rPr>
            </w:pPr>
            <w:ins w:id="546" w:author="Ericsson_RAN4#104-e" w:date="2022-07-27T15:49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525F7090" w14:textId="77777777" w:rsidR="00B35894" w:rsidRDefault="00B35894" w:rsidP="00881118">
            <w:pPr>
              <w:pStyle w:val="TAC"/>
              <w:rPr>
                <w:ins w:id="547" w:author="Ericsson_RAN4#104-e" w:date="2022-07-27T15:49:00Z"/>
              </w:rPr>
            </w:pPr>
            <w:ins w:id="548" w:author="Ericsson_RAN4#104-e" w:date="2022-07-27T15:49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326E33F5" w14:textId="77777777" w:rsidR="00B35894" w:rsidRDefault="00B35894" w:rsidP="00881118">
            <w:pPr>
              <w:pStyle w:val="TAC"/>
              <w:rPr>
                <w:ins w:id="549" w:author="Ericsson_RAN4#104-e" w:date="2022-07-27T15:49:00Z"/>
                <w:lang w:eastAsia="zh-CN"/>
              </w:rPr>
            </w:pPr>
            <w:ins w:id="550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  <w:tr w:rsidR="00B35894" w14:paraId="69F2DAB1" w14:textId="77777777" w:rsidTr="00881118">
        <w:trPr>
          <w:trHeight w:val="105"/>
          <w:ins w:id="551" w:author="Ericsson_RAN4#104-e" w:date="2022-07-27T15:49:00Z"/>
        </w:trPr>
        <w:tc>
          <w:tcPr>
            <w:tcW w:w="1027" w:type="dxa"/>
            <w:vMerge/>
            <w:vAlign w:val="center"/>
          </w:tcPr>
          <w:p w14:paraId="56B062AD" w14:textId="77777777" w:rsidR="00B35894" w:rsidRPr="00F95B02" w:rsidRDefault="00B35894" w:rsidP="00881118">
            <w:pPr>
              <w:pStyle w:val="TAC"/>
              <w:rPr>
                <w:ins w:id="552" w:author="Ericsson_RAN4#104-e" w:date="2022-07-27T15:49:00Z"/>
              </w:rPr>
            </w:pPr>
          </w:p>
        </w:tc>
        <w:tc>
          <w:tcPr>
            <w:tcW w:w="1088" w:type="dxa"/>
            <w:vMerge/>
            <w:vAlign w:val="center"/>
          </w:tcPr>
          <w:p w14:paraId="47C6755E" w14:textId="77777777" w:rsidR="00B35894" w:rsidRDefault="00B35894" w:rsidP="00881118">
            <w:pPr>
              <w:pStyle w:val="TAC"/>
              <w:rPr>
                <w:ins w:id="553" w:author="Ericsson_RAN4#104-e" w:date="2022-07-27T15:49:00Z"/>
              </w:rPr>
            </w:pPr>
          </w:p>
        </w:tc>
        <w:tc>
          <w:tcPr>
            <w:tcW w:w="888" w:type="dxa"/>
            <w:vMerge/>
            <w:vAlign w:val="center"/>
          </w:tcPr>
          <w:p w14:paraId="23916DEB" w14:textId="77777777" w:rsidR="00B35894" w:rsidRPr="00F95B02" w:rsidRDefault="00B35894" w:rsidP="00881118">
            <w:pPr>
              <w:pStyle w:val="TAC"/>
              <w:rPr>
                <w:ins w:id="554" w:author="Ericsson_RAN4#104-e" w:date="2022-07-27T15:49:00Z"/>
              </w:rPr>
            </w:pPr>
          </w:p>
        </w:tc>
        <w:tc>
          <w:tcPr>
            <w:tcW w:w="1880" w:type="dxa"/>
            <w:vMerge/>
            <w:vAlign w:val="center"/>
          </w:tcPr>
          <w:p w14:paraId="1D3290E3" w14:textId="77777777" w:rsidR="00B35894" w:rsidRPr="00F95B02" w:rsidRDefault="00B35894" w:rsidP="00881118">
            <w:pPr>
              <w:pStyle w:val="TAC"/>
              <w:rPr>
                <w:ins w:id="555" w:author="Ericsson_RAN4#104-e" w:date="2022-07-27T15:49:00Z"/>
              </w:rPr>
            </w:pPr>
          </w:p>
        </w:tc>
        <w:tc>
          <w:tcPr>
            <w:tcW w:w="1199" w:type="dxa"/>
            <w:vMerge/>
            <w:vAlign w:val="center"/>
          </w:tcPr>
          <w:p w14:paraId="37ED1701" w14:textId="77777777" w:rsidR="00B35894" w:rsidRDefault="00B35894" w:rsidP="00881118">
            <w:pPr>
              <w:pStyle w:val="TAC"/>
              <w:rPr>
                <w:ins w:id="556" w:author="Ericsson_RAN4#104-e" w:date="2022-07-27T15:49:00Z"/>
              </w:rPr>
            </w:pPr>
          </w:p>
        </w:tc>
        <w:tc>
          <w:tcPr>
            <w:tcW w:w="1426" w:type="dxa"/>
            <w:vMerge/>
            <w:vAlign w:val="center"/>
          </w:tcPr>
          <w:p w14:paraId="1D98403B" w14:textId="77777777" w:rsidR="00B35894" w:rsidRPr="0003430F" w:rsidRDefault="00B35894" w:rsidP="00881118">
            <w:pPr>
              <w:pStyle w:val="TAC"/>
              <w:rPr>
                <w:ins w:id="557" w:author="Ericsson_RAN4#104-e" w:date="2022-07-27T15:49:00Z"/>
                <w:lang w:eastAsia="zh-CN"/>
              </w:rPr>
            </w:pPr>
          </w:p>
        </w:tc>
        <w:tc>
          <w:tcPr>
            <w:tcW w:w="1293" w:type="dxa"/>
          </w:tcPr>
          <w:p w14:paraId="74E4DA1E" w14:textId="77777777" w:rsidR="00B35894" w:rsidRDefault="00B35894" w:rsidP="00881118">
            <w:pPr>
              <w:pStyle w:val="TAC"/>
              <w:rPr>
                <w:ins w:id="558" w:author="Ericsson_RAN4#104-e" w:date="2022-07-27T15:49:00Z"/>
              </w:rPr>
            </w:pPr>
            <w:ins w:id="559" w:author="Ericsson_RAN4#104-e" w:date="2022-07-27T15:49:00Z">
              <w:r>
                <w:t>pos1</w:t>
              </w:r>
            </w:ins>
          </w:p>
        </w:tc>
        <w:tc>
          <w:tcPr>
            <w:tcW w:w="974" w:type="dxa"/>
          </w:tcPr>
          <w:p w14:paraId="0A90A411" w14:textId="77777777" w:rsidR="00B35894" w:rsidRDefault="00B35894" w:rsidP="00881118">
            <w:pPr>
              <w:pStyle w:val="TAC"/>
              <w:rPr>
                <w:ins w:id="560" w:author="Ericsson_RAN4#104-e" w:date="2022-07-27T15:49:00Z"/>
                <w:lang w:eastAsia="zh-CN"/>
              </w:rPr>
            </w:pPr>
            <w:ins w:id="561" w:author="Ericsson_RAN4#104-e" w:date="2022-07-27T15:49:00Z">
              <w:r>
                <w:rPr>
                  <w:lang w:eastAsia="zh-CN"/>
                </w:rPr>
                <w:t>TBD</w:t>
              </w:r>
            </w:ins>
          </w:p>
        </w:tc>
      </w:tr>
    </w:tbl>
    <w:p w14:paraId="772537FC" w14:textId="77777777" w:rsidR="00022DA6" w:rsidRDefault="00022DA6">
      <w:pPr>
        <w:rPr>
          <w:ins w:id="562" w:author="Ericsson_RAN4#104-e" w:date="2022-07-27T15:51:00Z"/>
          <w:noProof/>
        </w:rPr>
      </w:pPr>
    </w:p>
    <w:p w14:paraId="66B84F7C" w14:textId="1C899766" w:rsidR="00DA7B84" w:rsidRPr="00F95B02" w:rsidRDefault="00DA7B84" w:rsidP="00DA7B84">
      <w:pPr>
        <w:pStyle w:val="TH"/>
        <w:rPr>
          <w:ins w:id="563" w:author="Ericsson_RAN4#104-e" w:date="2022-07-27T15:51:00Z"/>
          <w:rFonts w:eastAsia="Malgun Gothic"/>
          <w:lang w:eastAsia="zh-CN"/>
        </w:rPr>
      </w:pPr>
      <w:ins w:id="564" w:author="Ericsson_RAN4#104-e" w:date="2022-07-27T15:51:00Z">
        <w:r>
          <w:rPr>
            <w:rFonts w:eastAsia="Malgun Gothic"/>
          </w:rPr>
          <w:t>Table 8.2.x</w:t>
        </w:r>
        <w:r w:rsidRPr="00F95B02">
          <w:rPr>
            <w:rFonts w:eastAsia="Malgun Gothic"/>
          </w:rPr>
          <w:t>.2-</w:t>
        </w:r>
        <w:r w:rsidR="006F69CD">
          <w:rPr>
            <w:rFonts w:eastAsia="Malgun Gothic"/>
          </w:rPr>
          <w:t>4</w:t>
        </w:r>
        <w:r w:rsidRPr="00F95B02">
          <w:rPr>
            <w:rFonts w:eastAsia="Malgun Gothic"/>
          </w:rPr>
          <w:t xml:space="preserve">: Minimum requirements for PUSCH, Type A,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DA7B84" w:rsidRPr="00F95B02" w14:paraId="3B08A4F6" w14:textId="77777777" w:rsidTr="00881118">
        <w:trPr>
          <w:ins w:id="565" w:author="Ericsson_RAN4#104-e" w:date="2022-07-27T15:51:00Z"/>
        </w:trPr>
        <w:tc>
          <w:tcPr>
            <w:tcW w:w="1027" w:type="dxa"/>
          </w:tcPr>
          <w:p w14:paraId="47CE416E" w14:textId="77777777" w:rsidR="00DA7B84" w:rsidRPr="00F95B02" w:rsidRDefault="00DA7B84" w:rsidP="00881118">
            <w:pPr>
              <w:pStyle w:val="TAH"/>
              <w:rPr>
                <w:ins w:id="566" w:author="Ericsson_RAN4#104-e" w:date="2022-07-27T15:51:00Z"/>
              </w:rPr>
            </w:pPr>
            <w:ins w:id="567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4EB0FCB1" w14:textId="77777777" w:rsidR="00DA7B84" w:rsidRPr="00F95B02" w:rsidRDefault="00DA7B84" w:rsidP="00881118">
            <w:pPr>
              <w:pStyle w:val="TAH"/>
              <w:rPr>
                <w:ins w:id="568" w:author="Ericsson_RAN4#104-e" w:date="2022-07-27T15:51:00Z"/>
              </w:rPr>
            </w:pPr>
            <w:ins w:id="569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76DAE312" w14:textId="77777777" w:rsidR="00DA7B84" w:rsidRPr="00F95B02" w:rsidRDefault="00DA7B84" w:rsidP="00881118">
            <w:pPr>
              <w:pStyle w:val="TAH"/>
              <w:rPr>
                <w:ins w:id="570" w:author="Ericsson_RAN4#104-e" w:date="2022-07-27T15:51:00Z"/>
              </w:rPr>
            </w:pPr>
            <w:ins w:id="571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46462266" w14:textId="77777777" w:rsidR="00DA7B84" w:rsidRPr="00F95B02" w:rsidRDefault="00DA7B84" w:rsidP="00881118">
            <w:pPr>
              <w:pStyle w:val="TAH"/>
              <w:rPr>
                <w:ins w:id="572" w:author="Ericsson_RAN4#104-e" w:date="2022-07-27T15:51:00Z"/>
                <w:lang w:val="fr-FR"/>
              </w:rPr>
            </w:pPr>
            <w:ins w:id="573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0BA27C73" w14:textId="77777777" w:rsidR="00DA7B84" w:rsidRPr="00F95B02" w:rsidRDefault="00DA7B84" w:rsidP="00881118">
            <w:pPr>
              <w:pStyle w:val="TAH"/>
              <w:rPr>
                <w:ins w:id="574" w:author="Ericsson_RAN4#104-e" w:date="2022-07-27T15:51:00Z"/>
              </w:rPr>
            </w:pPr>
            <w:ins w:id="575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738CEFA3" w14:textId="77777777" w:rsidR="00DA7B84" w:rsidRPr="00F95B02" w:rsidRDefault="00DA7B84" w:rsidP="00881118">
            <w:pPr>
              <w:pStyle w:val="TAH"/>
              <w:rPr>
                <w:ins w:id="576" w:author="Ericsson_RAN4#104-e" w:date="2022-07-27T15:51:00Z"/>
              </w:rPr>
            </w:pPr>
            <w:ins w:id="577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00D23256" w14:textId="77777777" w:rsidR="00DA7B84" w:rsidRPr="00F95B02" w:rsidRDefault="00DA7B84" w:rsidP="00881118">
            <w:pPr>
              <w:pStyle w:val="TAH"/>
              <w:rPr>
                <w:ins w:id="578" w:author="Ericsson_RAN4#104-e" w:date="2022-07-27T15:51:00Z"/>
              </w:rPr>
            </w:pPr>
            <w:ins w:id="579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1AE1B2EF" w14:textId="77777777" w:rsidR="00DA7B84" w:rsidRPr="00F95B02" w:rsidRDefault="00DA7B84" w:rsidP="00881118">
            <w:pPr>
              <w:pStyle w:val="TAH"/>
              <w:rPr>
                <w:ins w:id="580" w:author="Ericsson_RAN4#104-e" w:date="2022-07-27T15:51:00Z"/>
              </w:rPr>
            </w:pPr>
            <w:ins w:id="581" w:author="Ericsson_RAN4#104-e" w:date="2022-07-27T15:51:00Z">
              <w:r w:rsidRPr="00F95B02">
                <w:t>SNR</w:t>
              </w:r>
            </w:ins>
          </w:p>
          <w:p w14:paraId="5F9A3C50" w14:textId="77777777" w:rsidR="00DA7B84" w:rsidRPr="00F95B02" w:rsidRDefault="00DA7B84" w:rsidP="00881118">
            <w:pPr>
              <w:pStyle w:val="TAH"/>
              <w:rPr>
                <w:ins w:id="582" w:author="Ericsson_RAN4#104-e" w:date="2022-07-27T15:51:00Z"/>
              </w:rPr>
            </w:pPr>
            <w:ins w:id="583" w:author="Ericsson_RAN4#104-e" w:date="2022-07-27T15:51:00Z">
              <w:r w:rsidRPr="00F95B02">
                <w:t>(dB)</w:t>
              </w:r>
            </w:ins>
          </w:p>
        </w:tc>
      </w:tr>
      <w:tr w:rsidR="00DA7B84" w:rsidRPr="00F95B02" w14:paraId="75537740" w14:textId="77777777" w:rsidTr="00881118">
        <w:trPr>
          <w:trHeight w:val="105"/>
          <w:ins w:id="584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55AD5612" w14:textId="77777777" w:rsidR="00DA7B84" w:rsidRPr="00F95B02" w:rsidRDefault="00DA7B84" w:rsidP="00881118">
            <w:pPr>
              <w:pStyle w:val="TAC"/>
              <w:rPr>
                <w:ins w:id="585" w:author="Ericsson_RAN4#104-e" w:date="2022-07-27T15:51:00Z"/>
              </w:rPr>
            </w:pPr>
            <w:ins w:id="586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75CBCF2C" w14:textId="77777777" w:rsidR="00DA7B84" w:rsidRPr="00F95B02" w:rsidRDefault="00DA7B84" w:rsidP="00881118">
            <w:pPr>
              <w:pStyle w:val="TAC"/>
              <w:rPr>
                <w:ins w:id="587" w:author="Ericsson_RAN4#104-e" w:date="2022-07-27T15:51:00Z"/>
              </w:rPr>
            </w:pPr>
            <w:ins w:id="588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6D7B4A3" w14:textId="77777777" w:rsidR="00DA7B84" w:rsidRPr="00F95B02" w:rsidRDefault="00DA7B84" w:rsidP="00881118">
            <w:pPr>
              <w:pStyle w:val="TAC"/>
              <w:rPr>
                <w:ins w:id="589" w:author="Ericsson_RAN4#104-e" w:date="2022-07-27T15:51:00Z"/>
              </w:rPr>
            </w:pPr>
            <w:ins w:id="590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C398930" w14:textId="77777777" w:rsidR="00DA7B84" w:rsidRPr="00F95B02" w:rsidRDefault="00DA7B84" w:rsidP="00881118">
            <w:pPr>
              <w:pStyle w:val="TAC"/>
              <w:rPr>
                <w:ins w:id="591" w:author="Ericsson_RAN4#104-e" w:date="2022-07-27T15:51:00Z"/>
              </w:rPr>
            </w:pPr>
            <w:ins w:id="592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0650C438" w14:textId="77777777" w:rsidR="00DA7B84" w:rsidRPr="00F95B02" w:rsidRDefault="00DA7B84" w:rsidP="00881118">
            <w:pPr>
              <w:pStyle w:val="TAC"/>
              <w:rPr>
                <w:ins w:id="593" w:author="Ericsson_RAN4#104-e" w:date="2022-07-27T15:51:00Z"/>
              </w:rPr>
            </w:pPr>
            <w:ins w:id="594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63843A49" w14:textId="77777777" w:rsidR="00DA7B84" w:rsidRPr="00F95B02" w:rsidRDefault="00DA7B84" w:rsidP="00881118">
            <w:pPr>
              <w:pStyle w:val="TAC"/>
              <w:rPr>
                <w:ins w:id="595" w:author="Ericsson_RAN4#104-e" w:date="2022-07-27T15:51:00Z"/>
              </w:rPr>
            </w:pPr>
            <w:ins w:id="596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62BCE739" w14:textId="77777777" w:rsidR="00DA7B84" w:rsidRPr="00F95B02" w:rsidRDefault="00DA7B84" w:rsidP="00881118">
            <w:pPr>
              <w:pStyle w:val="TAC"/>
              <w:rPr>
                <w:ins w:id="597" w:author="Ericsson_RAN4#104-e" w:date="2022-07-27T15:51:00Z"/>
              </w:rPr>
            </w:pPr>
            <w:ins w:id="598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3FF5458" w14:textId="77777777" w:rsidR="00DA7B84" w:rsidRPr="00F95B02" w:rsidRDefault="00DA7B84" w:rsidP="00881118">
            <w:pPr>
              <w:pStyle w:val="TAC"/>
              <w:rPr>
                <w:ins w:id="599" w:author="Ericsson_RAN4#104-e" w:date="2022-07-27T15:51:00Z"/>
                <w:lang w:eastAsia="zh-CN"/>
              </w:rPr>
            </w:pPr>
            <w:ins w:id="600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3FE2BC93" w14:textId="77777777" w:rsidTr="00881118">
        <w:trPr>
          <w:trHeight w:val="105"/>
          <w:ins w:id="601" w:author="Ericsson_RAN4#104-e" w:date="2022-07-27T15:51:00Z"/>
        </w:trPr>
        <w:tc>
          <w:tcPr>
            <w:tcW w:w="1027" w:type="dxa"/>
            <w:vMerge/>
            <w:vAlign w:val="center"/>
          </w:tcPr>
          <w:p w14:paraId="1E12D6CD" w14:textId="77777777" w:rsidR="00DA7B84" w:rsidRPr="00F95B02" w:rsidRDefault="00DA7B84" w:rsidP="00881118">
            <w:pPr>
              <w:pStyle w:val="TAC"/>
              <w:rPr>
                <w:ins w:id="602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53C73663" w14:textId="77777777" w:rsidR="00DA7B84" w:rsidRPr="00F95B02" w:rsidRDefault="00DA7B84" w:rsidP="00881118">
            <w:pPr>
              <w:pStyle w:val="TAC"/>
              <w:rPr>
                <w:ins w:id="603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1C7E4B7C" w14:textId="77777777" w:rsidR="00DA7B84" w:rsidRPr="00F95B02" w:rsidRDefault="00DA7B84" w:rsidP="00881118">
            <w:pPr>
              <w:pStyle w:val="TAC"/>
              <w:rPr>
                <w:ins w:id="604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34228D85" w14:textId="77777777" w:rsidR="00DA7B84" w:rsidRPr="00F95B02" w:rsidRDefault="00DA7B84" w:rsidP="00881118">
            <w:pPr>
              <w:pStyle w:val="TAC"/>
              <w:rPr>
                <w:ins w:id="605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2C9BE702" w14:textId="77777777" w:rsidR="00DA7B84" w:rsidRDefault="00DA7B84" w:rsidP="00881118">
            <w:pPr>
              <w:pStyle w:val="TAC"/>
              <w:rPr>
                <w:ins w:id="606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73F9FA56" w14:textId="77777777" w:rsidR="00DA7B84" w:rsidRPr="0003430F" w:rsidRDefault="00DA7B84" w:rsidP="00881118">
            <w:pPr>
              <w:pStyle w:val="TAC"/>
              <w:rPr>
                <w:ins w:id="607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5805A170" w14:textId="77777777" w:rsidR="00DA7B84" w:rsidRPr="00F95B02" w:rsidRDefault="00DA7B84" w:rsidP="00881118">
            <w:pPr>
              <w:pStyle w:val="TAC"/>
              <w:rPr>
                <w:ins w:id="608" w:author="Ericsson_RAN4#104-e" w:date="2022-07-27T15:51:00Z"/>
              </w:rPr>
            </w:pPr>
            <w:ins w:id="609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6B0F2A9D" w14:textId="77777777" w:rsidR="00DA7B84" w:rsidRDefault="00DA7B84" w:rsidP="00881118">
            <w:pPr>
              <w:pStyle w:val="TAC"/>
              <w:rPr>
                <w:ins w:id="610" w:author="Ericsson_RAN4#104-e" w:date="2022-07-27T15:51:00Z"/>
                <w:lang w:eastAsia="zh-CN"/>
              </w:rPr>
            </w:pPr>
            <w:ins w:id="611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612BCBD1" w14:textId="77777777" w:rsidTr="00881118">
        <w:trPr>
          <w:trHeight w:val="105"/>
          <w:ins w:id="612" w:author="Ericsson_RAN4#104-e" w:date="2022-07-27T15:51:00Z"/>
        </w:trPr>
        <w:tc>
          <w:tcPr>
            <w:tcW w:w="1027" w:type="dxa"/>
            <w:vMerge/>
            <w:vAlign w:val="center"/>
          </w:tcPr>
          <w:p w14:paraId="786930D6" w14:textId="77777777" w:rsidR="00DA7B84" w:rsidRPr="00F95B02" w:rsidRDefault="00DA7B84" w:rsidP="00881118">
            <w:pPr>
              <w:pStyle w:val="TAC"/>
              <w:rPr>
                <w:ins w:id="613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76836EFC" w14:textId="77777777" w:rsidR="00DA7B84" w:rsidRPr="00F95B02" w:rsidRDefault="00DA7B84" w:rsidP="00881118">
            <w:pPr>
              <w:pStyle w:val="TAC"/>
              <w:rPr>
                <w:ins w:id="614" w:author="Ericsson_RAN4#104-e" w:date="2022-07-27T15:51:00Z"/>
              </w:rPr>
            </w:pPr>
            <w:ins w:id="615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B45B375" w14:textId="77777777" w:rsidR="00DA7B84" w:rsidRPr="00F95B02" w:rsidRDefault="00DA7B84" w:rsidP="00881118">
            <w:pPr>
              <w:pStyle w:val="TAC"/>
              <w:rPr>
                <w:ins w:id="616" w:author="Ericsson_RAN4#104-e" w:date="2022-07-27T15:51:00Z"/>
              </w:rPr>
            </w:pPr>
            <w:ins w:id="617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C02575D" w14:textId="77777777" w:rsidR="00DA7B84" w:rsidRPr="00F95B02" w:rsidRDefault="00DA7B84" w:rsidP="00881118">
            <w:pPr>
              <w:pStyle w:val="TAC"/>
              <w:rPr>
                <w:ins w:id="618" w:author="Ericsson_RAN4#104-e" w:date="2022-07-27T15:51:00Z"/>
              </w:rPr>
            </w:pPr>
            <w:ins w:id="619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70DE45AD" w14:textId="77777777" w:rsidR="00DA7B84" w:rsidRDefault="00DA7B84" w:rsidP="00881118">
            <w:pPr>
              <w:pStyle w:val="TAC"/>
              <w:rPr>
                <w:ins w:id="620" w:author="Ericsson_RAN4#104-e" w:date="2022-07-27T15:51:00Z"/>
              </w:rPr>
            </w:pPr>
            <w:ins w:id="621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1A23F536" w14:textId="77777777" w:rsidR="00DA7B84" w:rsidRPr="0003430F" w:rsidRDefault="00DA7B84" w:rsidP="00881118">
            <w:pPr>
              <w:pStyle w:val="TAC"/>
              <w:rPr>
                <w:ins w:id="622" w:author="Ericsson_RAN4#104-e" w:date="2022-07-27T15:51:00Z"/>
                <w:lang w:eastAsia="zh-CN"/>
              </w:rPr>
            </w:pPr>
            <w:ins w:id="623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7082D9BA" w14:textId="77777777" w:rsidR="00DA7B84" w:rsidRDefault="00DA7B84" w:rsidP="00881118">
            <w:pPr>
              <w:pStyle w:val="TAC"/>
              <w:rPr>
                <w:ins w:id="624" w:author="Ericsson_RAN4#104-e" w:date="2022-07-27T15:51:00Z"/>
              </w:rPr>
            </w:pPr>
            <w:ins w:id="625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6E7AEDA" w14:textId="77777777" w:rsidR="00DA7B84" w:rsidRDefault="00DA7B84" w:rsidP="00881118">
            <w:pPr>
              <w:pStyle w:val="TAC"/>
              <w:rPr>
                <w:ins w:id="626" w:author="Ericsson_RAN4#104-e" w:date="2022-07-27T15:51:00Z"/>
                <w:lang w:eastAsia="zh-CN"/>
              </w:rPr>
            </w:pPr>
            <w:ins w:id="627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48FBEAA3" w14:textId="77777777" w:rsidTr="00881118">
        <w:trPr>
          <w:trHeight w:val="105"/>
          <w:ins w:id="628" w:author="Ericsson_RAN4#104-e" w:date="2022-07-27T15:51:00Z"/>
        </w:trPr>
        <w:tc>
          <w:tcPr>
            <w:tcW w:w="1027" w:type="dxa"/>
            <w:vMerge/>
            <w:vAlign w:val="center"/>
          </w:tcPr>
          <w:p w14:paraId="6836FCF8" w14:textId="77777777" w:rsidR="00DA7B84" w:rsidRPr="00F95B02" w:rsidRDefault="00DA7B84" w:rsidP="00881118">
            <w:pPr>
              <w:pStyle w:val="TAC"/>
              <w:rPr>
                <w:ins w:id="629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2093B373" w14:textId="77777777" w:rsidR="00DA7B84" w:rsidRDefault="00DA7B84" w:rsidP="00881118">
            <w:pPr>
              <w:pStyle w:val="TAC"/>
              <w:rPr>
                <w:ins w:id="630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5D581832" w14:textId="77777777" w:rsidR="00DA7B84" w:rsidRPr="00F95B02" w:rsidRDefault="00DA7B84" w:rsidP="00881118">
            <w:pPr>
              <w:pStyle w:val="TAC"/>
              <w:rPr>
                <w:ins w:id="631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17A512B4" w14:textId="77777777" w:rsidR="00DA7B84" w:rsidRPr="00F95B02" w:rsidRDefault="00DA7B84" w:rsidP="00881118">
            <w:pPr>
              <w:pStyle w:val="TAC"/>
              <w:rPr>
                <w:ins w:id="632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32CB4361" w14:textId="77777777" w:rsidR="00DA7B84" w:rsidRDefault="00DA7B84" w:rsidP="00881118">
            <w:pPr>
              <w:pStyle w:val="TAC"/>
              <w:rPr>
                <w:ins w:id="633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3AE4BEB9" w14:textId="77777777" w:rsidR="00DA7B84" w:rsidRPr="0003430F" w:rsidRDefault="00DA7B84" w:rsidP="00881118">
            <w:pPr>
              <w:pStyle w:val="TAC"/>
              <w:rPr>
                <w:ins w:id="634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74759AEB" w14:textId="77777777" w:rsidR="00DA7B84" w:rsidRDefault="00DA7B84" w:rsidP="00881118">
            <w:pPr>
              <w:pStyle w:val="TAC"/>
              <w:rPr>
                <w:ins w:id="635" w:author="Ericsson_RAN4#104-e" w:date="2022-07-27T15:51:00Z"/>
              </w:rPr>
            </w:pPr>
            <w:ins w:id="636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5EC50FCC" w14:textId="77777777" w:rsidR="00DA7B84" w:rsidRDefault="00DA7B84" w:rsidP="00881118">
            <w:pPr>
              <w:pStyle w:val="TAC"/>
              <w:rPr>
                <w:ins w:id="637" w:author="Ericsson_RAN4#104-e" w:date="2022-07-27T15:51:00Z"/>
                <w:lang w:eastAsia="zh-CN"/>
              </w:rPr>
            </w:pPr>
            <w:ins w:id="638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1D1C137F" w14:textId="77777777" w:rsidTr="00881118">
        <w:trPr>
          <w:trHeight w:val="105"/>
          <w:ins w:id="639" w:author="Ericsson_RAN4#104-e" w:date="2022-07-27T15:51:00Z"/>
        </w:trPr>
        <w:tc>
          <w:tcPr>
            <w:tcW w:w="1027" w:type="dxa"/>
            <w:vMerge/>
            <w:vAlign w:val="center"/>
          </w:tcPr>
          <w:p w14:paraId="03654DC7" w14:textId="77777777" w:rsidR="00DA7B84" w:rsidRPr="00F95B02" w:rsidRDefault="00DA7B84" w:rsidP="00881118">
            <w:pPr>
              <w:pStyle w:val="TAC"/>
              <w:rPr>
                <w:ins w:id="640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065879C" w14:textId="77777777" w:rsidR="00DA7B84" w:rsidRDefault="00DA7B84" w:rsidP="00881118">
            <w:pPr>
              <w:pStyle w:val="TAC"/>
              <w:rPr>
                <w:ins w:id="641" w:author="Ericsson_RAN4#104-e" w:date="2022-07-27T15:51:00Z"/>
              </w:rPr>
            </w:pPr>
            <w:ins w:id="642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2104DFB" w14:textId="77777777" w:rsidR="00DA7B84" w:rsidRPr="00F95B02" w:rsidRDefault="00DA7B84" w:rsidP="00881118">
            <w:pPr>
              <w:pStyle w:val="TAC"/>
              <w:rPr>
                <w:ins w:id="643" w:author="Ericsson_RAN4#104-e" w:date="2022-07-27T15:51:00Z"/>
              </w:rPr>
            </w:pPr>
            <w:ins w:id="644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68C55A6" w14:textId="77777777" w:rsidR="00DA7B84" w:rsidRPr="00F95B02" w:rsidRDefault="00DA7B84" w:rsidP="00881118">
            <w:pPr>
              <w:pStyle w:val="TAC"/>
              <w:rPr>
                <w:ins w:id="645" w:author="Ericsson_RAN4#104-e" w:date="2022-07-27T15:51:00Z"/>
              </w:rPr>
            </w:pPr>
            <w:ins w:id="646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0BE9560" w14:textId="77777777" w:rsidR="00DA7B84" w:rsidRDefault="00DA7B84" w:rsidP="00881118">
            <w:pPr>
              <w:pStyle w:val="TAC"/>
              <w:rPr>
                <w:ins w:id="647" w:author="Ericsson_RAN4#104-e" w:date="2022-07-27T15:51:00Z"/>
              </w:rPr>
            </w:pPr>
            <w:ins w:id="648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6A755612" w14:textId="77777777" w:rsidR="00DA7B84" w:rsidRPr="0003430F" w:rsidRDefault="00DA7B84" w:rsidP="00881118">
            <w:pPr>
              <w:pStyle w:val="TAC"/>
              <w:rPr>
                <w:ins w:id="649" w:author="Ericsson_RAN4#104-e" w:date="2022-07-27T15:51:00Z"/>
                <w:lang w:eastAsia="zh-CN"/>
              </w:rPr>
            </w:pPr>
            <w:ins w:id="650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3273D458" w14:textId="77777777" w:rsidR="00DA7B84" w:rsidRDefault="00DA7B84" w:rsidP="00881118">
            <w:pPr>
              <w:pStyle w:val="TAC"/>
              <w:rPr>
                <w:ins w:id="651" w:author="Ericsson_RAN4#104-e" w:date="2022-07-27T15:51:00Z"/>
              </w:rPr>
            </w:pPr>
            <w:ins w:id="652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0A60BB6" w14:textId="77777777" w:rsidR="00DA7B84" w:rsidRDefault="00DA7B84" w:rsidP="00881118">
            <w:pPr>
              <w:pStyle w:val="TAC"/>
              <w:rPr>
                <w:ins w:id="653" w:author="Ericsson_RAN4#104-e" w:date="2022-07-27T15:51:00Z"/>
                <w:lang w:eastAsia="zh-CN"/>
              </w:rPr>
            </w:pPr>
            <w:ins w:id="654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DA7B84" w14:paraId="78D1625C" w14:textId="77777777" w:rsidTr="00881118">
        <w:trPr>
          <w:trHeight w:val="105"/>
          <w:ins w:id="655" w:author="Ericsson_RAN4#104-e" w:date="2022-07-27T15:51:00Z"/>
        </w:trPr>
        <w:tc>
          <w:tcPr>
            <w:tcW w:w="1027" w:type="dxa"/>
            <w:vMerge/>
            <w:vAlign w:val="center"/>
          </w:tcPr>
          <w:p w14:paraId="5924A276" w14:textId="77777777" w:rsidR="00DA7B84" w:rsidRPr="00F95B02" w:rsidRDefault="00DA7B84" w:rsidP="00881118">
            <w:pPr>
              <w:pStyle w:val="TAC"/>
              <w:rPr>
                <w:ins w:id="656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6D7972F7" w14:textId="77777777" w:rsidR="00DA7B84" w:rsidRDefault="00DA7B84" w:rsidP="00881118">
            <w:pPr>
              <w:pStyle w:val="TAC"/>
              <w:rPr>
                <w:ins w:id="657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673C4F5C" w14:textId="77777777" w:rsidR="00DA7B84" w:rsidRPr="00F95B02" w:rsidRDefault="00DA7B84" w:rsidP="00881118">
            <w:pPr>
              <w:pStyle w:val="TAC"/>
              <w:rPr>
                <w:ins w:id="658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0FBD7057" w14:textId="77777777" w:rsidR="00DA7B84" w:rsidRPr="00F95B02" w:rsidRDefault="00DA7B84" w:rsidP="00881118">
            <w:pPr>
              <w:pStyle w:val="TAC"/>
              <w:rPr>
                <w:ins w:id="659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718B6D01" w14:textId="77777777" w:rsidR="00DA7B84" w:rsidRDefault="00DA7B84" w:rsidP="00881118">
            <w:pPr>
              <w:pStyle w:val="TAC"/>
              <w:rPr>
                <w:ins w:id="660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0CE1B06F" w14:textId="77777777" w:rsidR="00DA7B84" w:rsidRPr="0003430F" w:rsidRDefault="00DA7B84" w:rsidP="00881118">
            <w:pPr>
              <w:pStyle w:val="TAC"/>
              <w:rPr>
                <w:ins w:id="661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493A498C" w14:textId="77777777" w:rsidR="00DA7B84" w:rsidRDefault="00DA7B84" w:rsidP="00881118">
            <w:pPr>
              <w:pStyle w:val="TAC"/>
              <w:rPr>
                <w:ins w:id="662" w:author="Ericsson_RAN4#104-e" w:date="2022-07-27T15:51:00Z"/>
              </w:rPr>
            </w:pPr>
            <w:ins w:id="663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5C2454AD" w14:textId="77777777" w:rsidR="00DA7B84" w:rsidRDefault="00DA7B84" w:rsidP="00881118">
            <w:pPr>
              <w:pStyle w:val="TAC"/>
              <w:rPr>
                <w:ins w:id="664" w:author="Ericsson_RAN4#104-e" w:date="2022-07-27T15:51:00Z"/>
                <w:lang w:eastAsia="zh-CN"/>
              </w:rPr>
            </w:pPr>
            <w:ins w:id="665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</w:tbl>
    <w:p w14:paraId="6C651805" w14:textId="77777777" w:rsidR="00DA7B84" w:rsidRDefault="00DA7B84">
      <w:pPr>
        <w:rPr>
          <w:ins w:id="666" w:author="Ericsson_RAN4#104-e" w:date="2022-07-27T15:51:00Z"/>
          <w:noProof/>
        </w:rPr>
      </w:pPr>
    </w:p>
    <w:p w14:paraId="0B3C317E" w14:textId="24C9E6C0" w:rsidR="006F69CD" w:rsidRPr="00F95B02" w:rsidRDefault="006F69CD" w:rsidP="006F69CD">
      <w:pPr>
        <w:pStyle w:val="TH"/>
        <w:rPr>
          <w:ins w:id="667" w:author="Ericsson_RAN4#104-e" w:date="2022-07-27T15:51:00Z"/>
          <w:rFonts w:eastAsia="Malgun Gothic"/>
          <w:lang w:eastAsia="zh-CN"/>
        </w:rPr>
      </w:pPr>
      <w:ins w:id="668" w:author="Ericsson_RAN4#104-e" w:date="2022-07-27T15:51:00Z">
        <w:r>
          <w:rPr>
            <w:rFonts w:eastAsia="Malgun Gothic"/>
          </w:rPr>
          <w:lastRenderedPageBreak/>
          <w:t>Table 8.2.x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5</w:t>
        </w:r>
        <w:r w:rsidRPr="00F95B02">
          <w:rPr>
            <w:rFonts w:eastAsia="Malgun Gothic"/>
          </w:rPr>
          <w:t xml:space="preserve">: Minimum requirements for PUSCH,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>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69CD" w:rsidRPr="00F95B02" w14:paraId="6A206AE1" w14:textId="77777777" w:rsidTr="00881118">
        <w:trPr>
          <w:ins w:id="669" w:author="Ericsson_RAN4#104-e" w:date="2022-07-27T15:51:00Z"/>
        </w:trPr>
        <w:tc>
          <w:tcPr>
            <w:tcW w:w="1027" w:type="dxa"/>
          </w:tcPr>
          <w:p w14:paraId="1F4372F6" w14:textId="77777777" w:rsidR="006F69CD" w:rsidRPr="00F95B02" w:rsidRDefault="006F69CD" w:rsidP="00881118">
            <w:pPr>
              <w:pStyle w:val="TAH"/>
              <w:rPr>
                <w:ins w:id="670" w:author="Ericsson_RAN4#104-e" w:date="2022-07-27T15:51:00Z"/>
              </w:rPr>
            </w:pPr>
            <w:ins w:id="671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799E0614" w14:textId="77777777" w:rsidR="006F69CD" w:rsidRPr="00F95B02" w:rsidRDefault="006F69CD" w:rsidP="00881118">
            <w:pPr>
              <w:pStyle w:val="TAH"/>
              <w:rPr>
                <w:ins w:id="672" w:author="Ericsson_RAN4#104-e" w:date="2022-07-27T15:51:00Z"/>
              </w:rPr>
            </w:pPr>
            <w:ins w:id="673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3E5C2EBE" w14:textId="77777777" w:rsidR="006F69CD" w:rsidRPr="00F95B02" w:rsidRDefault="006F69CD" w:rsidP="00881118">
            <w:pPr>
              <w:pStyle w:val="TAH"/>
              <w:rPr>
                <w:ins w:id="674" w:author="Ericsson_RAN4#104-e" w:date="2022-07-27T15:51:00Z"/>
              </w:rPr>
            </w:pPr>
            <w:ins w:id="675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717A0410" w14:textId="77777777" w:rsidR="006F69CD" w:rsidRPr="00F95B02" w:rsidRDefault="006F69CD" w:rsidP="00881118">
            <w:pPr>
              <w:pStyle w:val="TAH"/>
              <w:rPr>
                <w:ins w:id="676" w:author="Ericsson_RAN4#104-e" w:date="2022-07-27T15:51:00Z"/>
                <w:lang w:val="fr-FR"/>
              </w:rPr>
            </w:pPr>
            <w:ins w:id="677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70FAE03B" w14:textId="77777777" w:rsidR="006F69CD" w:rsidRPr="00F95B02" w:rsidRDefault="006F69CD" w:rsidP="00881118">
            <w:pPr>
              <w:pStyle w:val="TAH"/>
              <w:rPr>
                <w:ins w:id="678" w:author="Ericsson_RAN4#104-e" w:date="2022-07-27T15:51:00Z"/>
              </w:rPr>
            </w:pPr>
            <w:ins w:id="679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379328A" w14:textId="77777777" w:rsidR="006F69CD" w:rsidRPr="00F95B02" w:rsidRDefault="006F69CD" w:rsidP="00881118">
            <w:pPr>
              <w:pStyle w:val="TAH"/>
              <w:rPr>
                <w:ins w:id="680" w:author="Ericsson_RAN4#104-e" w:date="2022-07-27T15:51:00Z"/>
              </w:rPr>
            </w:pPr>
            <w:ins w:id="681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3B94C2C2" w14:textId="77777777" w:rsidR="006F69CD" w:rsidRPr="00F95B02" w:rsidRDefault="006F69CD" w:rsidP="00881118">
            <w:pPr>
              <w:pStyle w:val="TAH"/>
              <w:rPr>
                <w:ins w:id="682" w:author="Ericsson_RAN4#104-e" w:date="2022-07-27T15:51:00Z"/>
              </w:rPr>
            </w:pPr>
            <w:ins w:id="683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55005229" w14:textId="77777777" w:rsidR="006F69CD" w:rsidRPr="00F95B02" w:rsidRDefault="006F69CD" w:rsidP="00881118">
            <w:pPr>
              <w:pStyle w:val="TAH"/>
              <w:rPr>
                <w:ins w:id="684" w:author="Ericsson_RAN4#104-e" w:date="2022-07-27T15:51:00Z"/>
              </w:rPr>
            </w:pPr>
            <w:ins w:id="685" w:author="Ericsson_RAN4#104-e" w:date="2022-07-27T15:51:00Z">
              <w:r w:rsidRPr="00F95B02">
                <w:t>SNR</w:t>
              </w:r>
            </w:ins>
          </w:p>
          <w:p w14:paraId="085CC5E4" w14:textId="77777777" w:rsidR="006F69CD" w:rsidRPr="00F95B02" w:rsidRDefault="006F69CD" w:rsidP="00881118">
            <w:pPr>
              <w:pStyle w:val="TAH"/>
              <w:rPr>
                <w:ins w:id="686" w:author="Ericsson_RAN4#104-e" w:date="2022-07-27T15:51:00Z"/>
              </w:rPr>
            </w:pPr>
            <w:ins w:id="687" w:author="Ericsson_RAN4#104-e" w:date="2022-07-27T15:51:00Z">
              <w:r w:rsidRPr="00F95B02">
                <w:t>(dB)</w:t>
              </w:r>
            </w:ins>
          </w:p>
        </w:tc>
      </w:tr>
      <w:tr w:rsidR="006F69CD" w:rsidRPr="00F95B02" w14:paraId="15665E2D" w14:textId="77777777" w:rsidTr="00881118">
        <w:trPr>
          <w:trHeight w:val="105"/>
          <w:ins w:id="688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78B13CA3" w14:textId="77777777" w:rsidR="006F69CD" w:rsidRPr="00F95B02" w:rsidRDefault="006F69CD" w:rsidP="00881118">
            <w:pPr>
              <w:pStyle w:val="TAC"/>
              <w:rPr>
                <w:ins w:id="689" w:author="Ericsson_RAN4#104-e" w:date="2022-07-27T15:51:00Z"/>
              </w:rPr>
            </w:pPr>
            <w:ins w:id="690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42701F91" w14:textId="77777777" w:rsidR="006F69CD" w:rsidRPr="00F95B02" w:rsidRDefault="006F69CD" w:rsidP="00881118">
            <w:pPr>
              <w:pStyle w:val="TAC"/>
              <w:rPr>
                <w:ins w:id="691" w:author="Ericsson_RAN4#104-e" w:date="2022-07-27T15:51:00Z"/>
              </w:rPr>
            </w:pPr>
            <w:ins w:id="692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6277DC4F" w14:textId="77777777" w:rsidR="006F69CD" w:rsidRPr="00F95B02" w:rsidRDefault="006F69CD" w:rsidP="00881118">
            <w:pPr>
              <w:pStyle w:val="TAC"/>
              <w:rPr>
                <w:ins w:id="693" w:author="Ericsson_RAN4#104-e" w:date="2022-07-27T15:51:00Z"/>
              </w:rPr>
            </w:pPr>
            <w:ins w:id="694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B4BAC5A" w14:textId="77777777" w:rsidR="006F69CD" w:rsidRPr="00F95B02" w:rsidRDefault="006F69CD" w:rsidP="00881118">
            <w:pPr>
              <w:pStyle w:val="TAC"/>
              <w:rPr>
                <w:ins w:id="695" w:author="Ericsson_RAN4#104-e" w:date="2022-07-27T15:51:00Z"/>
              </w:rPr>
            </w:pPr>
            <w:ins w:id="696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111FB085" w14:textId="77777777" w:rsidR="006F69CD" w:rsidRPr="00F95B02" w:rsidRDefault="006F69CD" w:rsidP="00881118">
            <w:pPr>
              <w:pStyle w:val="TAC"/>
              <w:rPr>
                <w:ins w:id="697" w:author="Ericsson_RAN4#104-e" w:date="2022-07-27T15:51:00Z"/>
              </w:rPr>
            </w:pPr>
            <w:ins w:id="698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07C39E29" w14:textId="77777777" w:rsidR="006F69CD" w:rsidRPr="00F95B02" w:rsidRDefault="006F69CD" w:rsidP="00881118">
            <w:pPr>
              <w:pStyle w:val="TAC"/>
              <w:rPr>
                <w:ins w:id="699" w:author="Ericsson_RAN4#104-e" w:date="2022-07-27T15:51:00Z"/>
              </w:rPr>
            </w:pPr>
            <w:ins w:id="700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76973513" w14:textId="77777777" w:rsidR="006F69CD" w:rsidRPr="00F95B02" w:rsidRDefault="006F69CD" w:rsidP="00881118">
            <w:pPr>
              <w:pStyle w:val="TAC"/>
              <w:rPr>
                <w:ins w:id="701" w:author="Ericsson_RAN4#104-e" w:date="2022-07-27T15:51:00Z"/>
              </w:rPr>
            </w:pPr>
            <w:ins w:id="702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1DC2439" w14:textId="77777777" w:rsidR="006F69CD" w:rsidRPr="00F95B02" w:rsidRDefault="006F69CD" w:rsidP="00881118">
            <w:pPr>
              <w:pStyle w:val="TAC"/>
              <w:rPr>
                <w:ins w:id="703" w:author="Ericsson_RAN4#104-e" w:date="2022-07-27T15:51:00Z"/>
                <w:lang w:eastAsia="zh-CN"/>
              </w:rPr>
            </w:pPr>
            <w:ins w:id="704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6D8529B0" w14:textId="77777777" w:rsidTr="00881118">
        <w:trPr>
          <w:trHeight w:val="105"/>
          <w:ins w:id="705" w:author="Ericsson_RAN4#104-e" w:date="2022-07-27T15:51:00Z"/>
        </w:trPr>
        <w:tc>
          <w:tcPr>
            <w:tcW w:w="1027" w:type="dxa"/>
            <w:vMerge/>
            <w:vAlign w:val="center"/>
          </w:tcPr>
          <w:p w14:paraId="1337920F" w14:textId="77777777" w:rsidR="006F69CD" w:rsidRPr="00F95B02" w:rsidRDefault="006F69CD" w:rsidP="00881118">
            <w:pPr>
              <w:pStyle w:val="TAC"/>
              <w:rPr>
                <w:ins w:id="706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55EAF548" w14:textId="77777777" w:rsidR="006F69CD" w:rsidRPr="00F95B02" w:rsidRDefault="006F69CD" w:rsidP="00881118">
            <w:pPr>
              <w:pStyle w:val="TAC"/>
              <w:rPr>
                <w:ins w:id="707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31D0AEF6" w14:textId="77777777" w:rsidR="006F69CD" w:rsidRPr="00F95B02" w:rsidRDefault="006F69CD" w:rsidP="00881118">
            <w:pPr>
              <w:pStyle w:val="TAC"/>
              <w:rPr>
                <w:ins w:id="708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2DD4EB1C" w14:textId="77777777" w:rsidR="006F69CD" w:rsidRPr="00F95B02" w:rsidRDefault="006F69CD" w:rsidP="00881118">
            <w:pPr>
              <w:pStyle w:val="TAC"/>
              <w:rPr>
                <w:ins w:id="709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5C4C5F8C" w14:textId="77777777" w:rsidR="006F69CD" w:rsidRDefault="006F69CD" w:rsidP="00881118">
            <w:pPr>
              <w:pStyle w:val="TAC"/>
              <w:rPr>
                <w:ins w:id="710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78FA578C" w14:textId="77777777" w:rsidR="006F69CD" w:rsidRPr="0003430F" w:rsidRDefault="006F69CD" w:rsidP="00881118">
            <w:pPr>
              <w:pStyle w:val="TAC"/>
              <w:rPr>
                <w:ins w:id="711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36FD7FF5" w14:textId="77777777" w:rsidR="006F69CD" w:rsidRPr="00F95B02" w:rsidRDefault="006F69CD" w:rsidP="00881118">
            <w:pPr>
              <w:pStyle w:val="TAC"/>
              <w:rPr>
                <w:ins w:id="712" w:author="Ericsson_RAN4#104-e" w:date="2022-07-27T15:51:00Z"/>
              </w:rPr>
            </w:pPr>
            <w:ins w:id="713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3622BBA3" w14:textId="77777777" w:rsidR="006F69CD" w:rsidRDefault="006F69CD" w:rsidP="00881118">
            <w:pPr>
              <w:pStyle w:val="TAC"/>
              <w:rPr>
                <w:ins w:id="714" w:author="Ericsson_RAN4#104-e" w:date="2022-07-27T15:51:00Z"/>
                <w:lang w:eastAsia="zh-CN"/>
              </w:rPr>
            </w:pPr>
            <w:ins w:id="715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69C0EBFD" w14:textId="77777777" w:rsidTr="00881118">
        <w:trPr>
          <w:trHeight w:val="105"/>
          <w:ins w:id="716" w:author="Ericsson_RAN4#104-e" w:date="2022-07-27T15:51:00Z"/>
        </w:trPr>
        <w:tc>
          <w:tcPr>
            <w:tcW w:w="1027" w:type="dxa"/>
            <w:vMerge/>
            <w:vAlign w:val="center"/>
          </w:tcPr>
          <w:p w14:paraId="289D3E19" w14:textId="77777777" w:rsidR="006F69CD" w:rsidRPr="00F95B02" w:rsidRDefault="006F69CD" w:rsidP="00881118">
            <w:pPr>
              <w:pStyle w:val="TAC"/>
              <w:rPr>
                <w:ins w:id="717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336413FC" w14:textId="77777777" w:rsidR="006F69CD" w:rsidRPr="00F95B02" w:rsidRDefault="006F69CD" w:rsidP="00881118">
            <w:pPr>
              <w:pStyle w:val="TAC"/>
              <w:rPr>
                <w:ins w:id="718" w:author="Ericsson_RAN4#104-e" w:date="2022-07-27T15:51:00Z"/>
              </w:rPr>
            </w:pPr>
            <w:ins w:id="719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215F684A" w14:textId="77777777" w:rsidR="006F69CD" w:rsidRPr="00F95B02" w:rsidRDefault="006F69CD" w:rsidP="00881118">
            <w:pPr>
              <w:pStyle w:val="TAC"/>
              <w:rPr>
                <w:ins w:id="720" w:author="Ericsson_RAN4#104-e" w:date="2022-07-27T15:51:00Z"/>
              </w:rPr>
            </w:pPr>
            <w:ins w:id="721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430AC22" w14:textId="77777777" w:rsidR="006F69CD" w:rsidRPr="00F95B02" w:rsidRDefault="006F69CD" w:rsidP="00881118">
            <w:pPr>
              <w:pStyle w:val="TAC"/>
              <w:rPr>
                <w:ins w:id="722" w:author="Ericsson_RAN4#104-e" w:date="2022-07-27T15:51:00Z"/>
              </w:rPr>
            </w:pPr>
            <w:ins w:id="723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3A48789B" w14:textId="77777777" w:rsidR="006F69CD" w:rsidRDefault="006F69CD" w:rsidP="00881118">
            <w:pPr>
              <w:pStyle w:val="TAC"/>
              <w:rPr>
                <w:ins w:id="724" w:author="Ericsson_RAN4#104-e" w:date="2022-07-27T15:51:00Z"/>
              </w:rPr>
            </w:pPr>
            <w:ins w:id="725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0947AD80" w14:textId="77777777" w:rsidR="006F69CD" w:rsidRPr="0003430F" w:rsidRDefault="006F69CD" w:rsidP="00881118">
            <w:pPr>
              <w:pStyle w:val="TAC"/>
              <w:rPr>
                <w:ins w:id="726" w:author="Ericsson_RAN4#104-e" w:date="2022-07-27T15:51:00Z"/>
                <w:lang w:eastAsia="zh-CN"/>
              </w:rPr>
            </w:pPr>
            <w:ins w:id="727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1DD7BD27" w14:textId="77777777" w:rsidR="006F69CD" w:rsidRDefault="006F69CD" w:rsidP="00881118">
            <w:pPr>
              <w:pStyle w:val="TAC"/>
              <w:rPr>
                <w:ins w:id="728" w:author="Ericsson_RAN4#104-e" w:date="2022-07-27T15:51:00Z"/>
              </w:rPr>
            </w:pPr>
            <w:ins w:id="729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88036BD" w14:textId="77777777" w:rsidR="006F69CD" w:rsidRDefault="006F69CD" w:rsidP="00881118">
            <w:pPr>
              <w:pStyle w:val="TAC"/>
              <w:rPr>
                <w:ins w:id="730" w:author="Ericsson_RAN4#104-e" w:date="2022-07-27T15:51:00Z"/>
                <w:lang w:eastAsia="zh-CN"/>
              </w:rPr>
            </w:pPr>
            <w:ins w:id="731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070DDD11" w14:textId="77777777" w:rsidTr="00881118">
        <w:trPr>
          <w:trHeight w:val="105"/>
          <w:ins w:id="732" w:author="Ericsson_RAN4#104-e" w:date="2022-07-27T15:51:00Z"/>
        </w:trPr>
        <w:tc>
          <w:tcPr>
            <w:tcW w:w="1027" w:type="dxa"/>
            <w:vMerge/>
            <w:vAlign w:val="center"/>
          </w:tcPr>
          <w:p w14:paraId="292A4884" w14:textId="77777777" w:rsidR="006F69CD" w:rsidRPr="00F95B02" w:rsidRDefault="006F69CD" w:rsidP="00881118">
            <w:pPr>
              <w:pStyle w:val="TAC"/>
              <w:rPr>
                <w:ins w:id="733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562CB03E" w14:textId="77777777" w:rsidR="006F69CD" w:rsidRDefault="006F69CD" w:rsidP="00881118">
            <w:pPr>
              <w:pStyle w:val="TAC"/>
              <w:rPr>
                <w:ins w:id="734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0B720E86" w14:textId="77777777" w:rsidR="006F69CD" w:rsidRPr="00F95B02" w:rsidRDefault="006F69CD" w:rsidP="00881118">
            <w:pPr>
              <w:pStyle w:val="TAC"/>
              <w:rPr>
                <w:ins w:id="735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31A3CF8C" w14:textId="77777777" w:rsidR="006F69CD" w:rsidRPr="00F95B02" w:rsidRDefault="006F69CD" w:rsidP="00881118">
            <w:pPr>
              <w:pStyle w:val="TAC"/>
              <w:rPr>
                <w:ins w:id="736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745DEF6B" w14:textId="77777777" w:rsidR="006F69CD" w:rsidRDefault="006F69CD" w:rsidP="00881118">
            <w:pPr>
              <w:pStyle w:val="TAC"/>
              <w:rPr>
                <w:ins w:id="737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52B6D99A" w14:textId="77777777" w:rsidR="006F69CD" w:rsidRPr="0003430F" w:rsidRDefault="006F69CD" w:rsidP="00881118">
            <w:pPr>
              <w:pStyle w:val="TAC"/>
              <w:rPr>
                <w:ins w:id="738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4BC6BAFE" w14:textId="77777777" w:rsidR="006F69CD" w:rsidRDefault="006F69CD" w:rsidP="00881118">
            <w:pPr>
              <w:pStyle w:val="TAC"/>
              <w:rPr>
                <w:ins w:id="739" w:author="Ericsson_RAN4#104-e" w:date="2022-07-27T15:51:00Z"/>
              </w:rPr>
            </w:pPr>
            <w:ins w:id="740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22007825" w14:textId="77777777" w:rsidR="006F69CD" w:rsidRDefault="006F69CD" w:rsidP="00881118">
            <w:pPr>
              <w:pStyle w:val="TAC"/>
              <w:rPr>
                <w:ins w:id="741" w:author="Ericsson_RAN4#104-e" w:date="2022-07-27T15:51:00Z"/>
                <w:lang w:eastAsia="zh-CN"/>
              </w:rPr>
            </w:pPr>
            <w:ins w:id="742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0B72BDBE" w14:textId="77777777" w:rsidTr="00881118">
        <w:trPr>
          <w:trHeight w:val="105"/>
          <w:ins w:id="743" w:author="Ericsson_RAN4#104-e" w:date="2022-07-27T15:51:00Z"/>
        </w:trPr>
        <w:tc>
          <w:tcPr>
            <w:tcW w:w="1027" w:type="dxa"/>
            <w:vMerge/>
            <w:vAlign w:val="center"/>
          </w:tcPr>
          <w:p w14:paraId="39E67C70" w14:textId="77777777" w:rsidR="006F69CD" w:rsidRPr="00F95B02" w:rsidRDefault="006F69CD" w:rsidP="00881118">
            <w:pPr>
              <w:pStyle w:val="TAC"/>
              <w:rPr>
                <w:ins w:id="744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5A40B56B" w14:textId="77777777" w:rsidR="006F69CD" w:rsidRDefault="006F69CD" w:rsidP="00881118">
            <w:pPr>
              <w:pStyle w:val="TAC"/>
              <w:rPr>
                <w:ins w:id="745" w:author="Ericsson_RAN4#104-e" w:date="2022-07-27T15:51:00Z"/>
              </w:rPr>
            </w:pPr>
            <w:ins w:id="746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F7CB6D0" w14:textId="77777777" w:rsidR="006F69CD" w:rsidRPr="00F95B02" w:rsidRDefault="006F69CD" w:rsidP="00881118">
            <w:pPr>
              <w:pStyle w:val="TAC"/>
              <w:rPr>
                <w:ins w:id="747" w:author="Ericsson_RAN4#104-e" w:date="2022-07-27T15:51:00Z"/>
              </w:rPr>
            </w:pPr>
            <w:ins w:id="748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E7E4DCF" w14:textId="77777777" w:rsidR="006F69CD" w:rsidRPr="00F95B02" w:rsidRDefault="006F69CD" w:rsidP="00881118">
            <w:pPr>
              <w:pStyle w:val="TAC"/>
              <w:rPr>
                <w:ins w:id="749" w:author="Ericsson_RAN4#104-e" w:date="2022-07-27T15:51:00Z"/>
              </w:rPr>
            </w:pPr>
            <w:ins w:id="750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7E7BEEF6" w14:textId="77777777" w:rsidR="006F69CD" w:rsidRDefault="006F69CD" w:rsidP="00881118">
            <w:pPr>
              <w:pStyle w:val="TAC"/>
              <w:rPr>
                <w:ins w:id="751" w:author="Ericsson_RAN4#104-e" w:date="2022-07-27T15:51:00Z"/>
              </w:rPr>
            </w:pPr>
            <w:ins w:id="752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738B61CE" w14:textId="77777777" w:rsidR="006F69CD" w:rsidRPr="0003430F" w:rsidRDefault="006F69CD" w:rsidP="00881118">
            <w:pPr>
              <w:pStyle w:val="TAC"/>
              <w:rPr>
                <w:ins w:id="753" w:author="Ericsson_RAN4#104-e" w:date="2022-07-27T15:51:00Z"/>
                <w:lang w:eastAsia="zh-CN"/>
              </w:rPr>
            </w:pPr>
            <w:ins w:id="754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45340137" w14:textId="77777777" w:rsidR="006F69CD" w:rsidRDefault="006F69CD" w:rsidP="00881118">
            <w:pPr>
              <w:pStyle w:val="TAC"/>
              <w:rPr>
                <w:ins w:id="755" w:author="Ericsson_RAN4#104-e" w:date="2022-07-27T15:51:00Z"/>
              </w:rPr>
            </w:pPr>
            <w:ins w:id="756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71F6BAD" w14:textId="77777777" w:rsidR="006F69CD" w:rsidRDefault="006F69CD" w:rsidP="00881118">
            <w:pPr>
              <w:pStyle w:val="TAC"/>
              <w:rPr>
                <w:ins w:id="757" w:author="Ericsson_RAN4#104-e" w:date="2022-07-27T15:51:00Z"/>
                <w:lang w:eastAsia="zh-CN"/>
              </w:rPr>
            </w:pPr>
            <w:ins w:id="758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63F1706C" w14:textId="77777777" w:rsidTr="00881118">
        <w:trPr>
          <w:trHeight w:val="105"/>
          <w:ins w:id="759" w:author="Ericsson_RAN4#104-e" w:date="2022-07-27T15:51:00Z"/>
        </w:trPr>
        <w:tc>
          <w:tcPr>
            <w:tcW w:w="1027" w:type="dxa"/>
            <w:vMerge/>
            <w:vAlign w:val="center"/>
          </w:tcPr>
          <w:p w14:paraId="4BE5D918" w14:textId="77777777" w:rsidR="006F69CD" w:rsidRPr="00F95B02" w:rsidRDefault="006F69CD" w:rsidP="00881118">
            <w:pPr>
              <w:pStyle w:val="TAC"/>
              <w:rPr>
                <w:ins w:id="760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4BC65AF7" w14:textId="77777777" w:rsidR="006F69CD" w:rsidRDefault="006F69CD" w:rsidP="00881118">
            <w:pPr>
              <w:pStyle w:val="TAC"/>
              <w:rPr>
                <w:ins w:id="761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139C8921" w14:textId="77777777" w:rsidR="006F69CD" w:rsidRPr="00F95B02" w:rsidRDefault="006F69CD" w:rsidP="00881118">
            <w:pPr>
              <w:pStyle w:val="TAC"/>
              <w:rPr>
                <w:ins w:id="762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774570D4" w14:textId="77777777" w:rsidR="006F69CD" w:rsidRPr="00F95B02" w:rsidRDefault="006F69CD" w:rsidP="00881118">
            <w:pPr>
              <w:pStyle w:val="TAC"/>
              <w:rPr>
                <w:ins w:id="763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3E067DE9" w14:textId="77777777" w:rsidR="006F69CD" w:rsidRDefault="006F69CD" w:rsidP="00881118">
            <w:pPr>
              <w:pStyle w:val="TAC"/>
              <w:rPr>
                <w:ins w:id="764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1A192817" w14:textId="77777777" w:rsidR="006F69CD" w:rsidRPr="0003430F" w:rsidRDefault="006F69CD" w:rsidP="00881118">
            <w:pPr>
              <w:pStyle w:val="TAC"/>
              <w:rPr>
                <w:ins w:id="765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5223C908" w14:textId="77777777" w:rsidR="006F69CD" w:rsidRDefault="006F69CD" w:rsidP="00881118">
            <w:pPr>
              <w:pStyle w:val="TAC"/>
              <w:rPr>
                <w:ins w:id="766" w:author="Ericsson_RAN4#104-e" w:date="2022-07-27T15:51:00Z"/>
              </w:rPr>
            </w:pPr>
            <w:ins w:id="767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41E4071B" w14:textId="77777777" w:rsidR="006F69CD" w:rsidRDefault="006F69CD" w:rsidP="00881118">
            <w:pPr>
              <w:pStyle w:val="TAC"/>
              <w:rPr>
                <w:ins w:id="768" w:author="Ericsson_RAN4#104-e" w:date="2022-07-27T15:51:00Z"/>
                <w:lang w:eastAsia="zh-CN"/>
              </w:rPr>
            </w:pPr>
            <w:ins w:id="769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</w:tbl>
    <w:p w14:paraId="4072C25D" w14:textId="77777777" w:rsidR="006F69CD" w:rsidRDefault="006F69CD" w:rsidP="006F69CD">
      <w:pPr>
        <w:rPr>
          <w:ins w:id="770" w:author="Ericsson_RAN4#104-e" w:date="2022-07-27T15:51:00Z"/>
          <w:rFonts w:eastAsia="Malgun Gothic"/>
        </w:rPr>
      </w:pPr>
    </w:p>
    <w:p w14:paraId="0D974F8B" w14:textId="5F976D69" w:rsidR="006F69CD" w:rsidRPr="00F95B02" w:rsidRDefault="006F69CD" w:rsidP="006F69CD">
      <w:pPr>
        <w:pStyle w:val="TH"/>
        <w:rPr>
          <w:ins w:id="771" w:author="Ericsson_RAN4#104-e" w:date="2022-07-27T15:51:00Z"/>
          <w:rFonts w:eastAsia="Malgun Gothic"/>
          <w:lang w:eastAsia="zh-CN"/>
        </w:rPr>
      </w:pPr>
      <w:ins w:id="772" w:author="Ericsson_RAN4#104-e" w:date="2022-07-27T15:51:00Z">
        <w:r>
          <w:rPr>
            <w:rFonts w:eastAsia="Malgun Gothic"/>
          </w:rPr>
          <w:t>Table 8.2.x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6</w:t>
        </w:r>
        <w:r w:rsidRPr="00F95B02">
          <w:rPr>
            <w:rFonts w:eastAsia="Malgun Gothic"/>
          </w:rPr>
          <w:t xml:space="preserve">: Minimum requirements for PUSCH, Type </w:t>
        </w:r>
        <w:r>
          <w:rPr>
            <w:rFonts w:eastAsia="Malgun Gothic"/>
          </w:rPr>
          <w:t>B</w:t>
        </w:r>
        <w:r w:rsidRPr="00F95B02">
          <w:rPr>
            <w:rFonts w:eastAsia="Malgun Gothic"/>
          </w:rPr>
          <w:t>, 5 MHz channel bandwidth</w:t>
        </w:r>
        <w:r w:rsidRPr="00F95B02">
          <w:rPr>
            <w:rFonts w:eastAsia="Malgun Gothic"/>
            <w:lang w:eastAsia="zh-CN"/>
          </w:rPr>
          <w:t>, 15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69CD" w:rsidRPr="00F95B02" w14:paraId="016BB5D0" w14:textId="77777777" w:rsidTr="00881118">
        <w:trPr>
          <w:ins w:id="773" w:author="Ericsson_RAN4#104-e" w:date="2022-07-27T15:51:00Z"/>
        </w:trPr>
        <w:tc>
          <w:tcPr>
            <w:tcW w:w="1027" w:type="dxa"/>
          </w:tcPr>
          <w:p w14:paraId="00D32E3D" w14:textId="77777777" w:rsidR="006F69CD" w:rsidRPr="00F95B02" w:rsidRDefault="006F69CD" w:rsidP="00881118">
            <w:pPr>
              <w:pStyle w:val="TAH"/>
              <w:rPr>
                <w:ins w:id="774" w:author="Ericsson_RAN4#104-e" w:date="2022-07-27T15:51:00Z"/>
              </w:rPr>
            </w:pPr>
            <w:ins w:id="775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40A18A1D" w14:textId="77777777" w:rsidR="006F69CD" w:rsidRPr="00F95B02" w:rsidRDefault="006F69CD" w:rsidP="00881118">
            <w:pPr>
              <w:pStyle w:val="TAH"/>
              <w:rPr>
                <w:ins w:id="776" w:author="Ericsson_RAN4#104-e" w:date="2022-07-27T15:51:00Z"/>
              </w:rPr>
            </w:pPr>
            <w:ins w:id="777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103C5DF8" w14:textId="77777777" w:rsidR="006F69CD" w:rsidRPr="00F95B02" w:rsidRDefault="006F69CD" w:rsidP="00881118">
            <w:pPr>
              <w:pStyle w:val="TAH"/>
              <w:rPr>
                <w:ins w:id="778" w:author="Ericsson_RAN4#104-e" w:date="2022-07-27T15:51:00Z"/>
              </w:rPr>
            </w:pPr>
            <w:ins w:id="779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76EDB374" w14:textId="77777777" w:rsidR="006F69CD" w:rsidRPr="00F95B02" w:rsidRDefault="006F69CD" w:rsidP="00881118">
            <w:pPr>
              <w:pStyle w:val="TAH"/>
              <w:rPr>
                <w:ins w:id="780" w:author="Ericsson_RAN4#104-e" w:date="2022-07-27T15:51:00Z"/>
                <w:lang w:val="fr-FR"/>
              </w:rPr>
            </w:pPr>
            <w:ins w:id="781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180A6A78" w14:textId="77777777" w:rsidR="006F69CD" w:rsidRPr="00F95B02" w:rsidRDefault="006F69CD" w:rsidP="00881118">
            <w:pPr>
              <w:pStyle w:val="TAH"/>
              <w:rPr>
                <w:ins w:id="782" w:author="Ericsson_RAN4#104-e" w:date="2022-07-27T15:51:00Z"/>
              </w:rPr>
            </w:pPr>
            <w:ins w:id="783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2A344D9" w14:textId="77777777" w:rsidR="006F69CD" w:rsidRPr="00F95B02" w:rsidRDefault="006F69CD" w:rsidP="00881118">
            <w:pPr>
              <w:pStyle w:val="TAH"/>
              <w:rPr>
                <w:ins w:id="784" w:author="Ericsson_RAN4#104-e" w:date="2022-07-27T15:51:00Z"/>
              </w:rPr>
            </w:pPr>
            <w:ins w:id="785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2C952F12" w14:textId="77777777" w:rsidR="006F69CD" w:rsidRPr="00F95B02" w:rsidRDefault="006F69CD" w:rsidP="00881118">
            <w:pPr>
              <w:pStyle w:val="TAH"/>
              <w:rPr>
                <w:ins w:id="786" w:author="Ericsson_RAN4#104-e" w:date="2022-07-27T15:51:00Z"/>
              </w:rPr>
            </w:pPr>
            <w:ins w:id="787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723B9124" w14:textId="77777777" w:rsidR="006F69CD" w:rsidRPr="00F95B02" w:rsidRDefault="006F69CD" w:rsidP="00881118">
            <w:pPr>
              <w:pStyle w:val="TAH"/>
              <w:rPr>
                <w:ins w:id="788" w:author="Ericsson_RAN4#104-e" w:date="2022-07-27T15:51:00Z"/>
              </w:rPr>
            </w:pPr>
            <w:ins w:id="789" w:author="Ericsson_RAN4#104-e" w:date="2022-07-27T15:51:00Z">
              <w:r w:rsidRPr="00F95B02">
                <w:t>SNR</w:t>
              </w:r>
            </w:ins>
          </w:p>
          <w:p w14:paraId="723BF67B" w14:textId="77777777" w:rsidR="006F69CD" w:rsidRPr="00F95B02" w:rsidRDefault="006F69CD" w:rsidP="00881118">
            <w:pPr>
              <w:pStyle w:val="TAH"/>
              <w:rPr>
                <w:ins w:id="790" w:author="Ericsson_RAN4#104-e" w:date="2022-07-27T15:51:00Z"/>
              </w:rPr>
            </w:pPr>
            <w:ins w:id="791" w:author="Ericsson_RAN4#104-e" w:date="2022-07-27T15:51:00Z">
              <w:r w:rsidRPr="00F95B02">
                <w:t>(dB)</w:t>
              </w:r>
            </w:ins>
          </w:p>
        </w:tc>
      </w:tr>
      <w:tr w:rsidR="006F69CD" w:rsidRPr="00F95B02" w14:paraId="6E220DA6" w14:textId="77777777" w:rsidTr="00881118">
        <w:trPr>
          <w:trHeight w:val="105"/>
          <w:ins w:id="792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1C2A9A0C" w14:textId="77777777" w:rsidR="006F69CD" w:rsidRPr="00F95B02" w:rsidRDefault="006F69CD" w:rsidP="00881118">
            <w:pPr>
              <w:pStyle w:val="TAC"/>
              <w:rPr>
                <w:ins w:id="793" w:author="Ericsson_RAN4#104-e" w:date="2022-07-27T15:51:00Z"/>
              </w:rPr>
            </w:pPr>
            <w:ins w:id="794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29647BA7" w14:textId="77777777" w:rsidR="006F69CD" w:rsidRPr="00F95B02" w:rsidRDefault="006F69CD" w:rsidP="00881118">
            <w:pPr>
              <w:pStyle w:val="TAC"/>
              <w:rPr>
                <w:ins w:id="795" w:author="Ericsson_RAN4#104-e" w:date="2022-07-27T15:51:00Z"/>
              </w:rPr>
            </w:pPr>
            <w:ins w:id="796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0EE88AFA" w14:textId="77777777" w:rsidR="006F69CD" w:rsidRPr="00F95B02" w:rsidRDefault="006F69CD" w:rsidP="00881118">
            <w:pPr>
              <w:pStyle w:val="TAC"/>
              <w:rPr>
                <w:ins w:id="797" w:author="Ericsson_RAN4#104-e" w:date="2022-07-27T15:51:00Z"/>
              </w:rPr>
            </w:pPr>
            <w:ins w:id="798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0A2857BA" w14:textId="77777777" w:rsidR="006F69CD" w:rsidRPr="00F95B02" w:rsidRDefault="006F69CD" w:rsidP="00881118">
            <w:pPr>
              <w:pStyle w:val="TAC"/>
              <w:rPr>
                <w:ins w:id="799" w:author="Ericsson_RAN4#104-e" w:date="2022-07-27T15:51:00Z"/>
              </w:rPr>
            </w:pPr>
            <w:ins w:id="800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8BA2D8F" w14:textId="77777777" w:rsidR="006F69CD" w:rsidRPr="00F95B02" w:rsidRDefault="006F69CD" w:rsidP="00881118">
            <w:pPr>
              <w:pStyle w:val="TAC"/>
              <w:rPr>
                <w:ins w:id="801" w:author="Ericsson_RAN4#104-e" w:date="2022-07-27T15:51:00Z"/>
              </w:rPr>
            </w:pPr>
            <w:ins w:id="802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2972A4E0" w14:textId="77777777" w:rsidR="006F69CD" w:rsidRPr="00F95B02" w:rsidRDefault="006F69CD" w:rsidP="00881118">
            <w:pPr>
              <w:pStyle w:val="TAC"/>
              <w:rPr>
                <w:ins w:id="803" w:author="Ericsson_RAN4#104-e" w:date="2022-07-27T15:51:00Z"/>
              </w:rPr>
            </w:pPr>
            <w:ins w:id="804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2E2BDFF8" w14:textId="77777777" w:rsidR="006F69CD" w:rsidRPr="00F95B02" w:rsidRDefault="006F69CD" w:rsidP="00881118">
            <w:pPr>
              <w:pStyle w:val="TAC"/>
              <w:rPr>
                <w:ins w:id="805" w:author="Ericsson_RAN4#104-e" w:date="2022-07-27T15:51:00Z"/>
              </w:rPr>
            </w:pPr>
            <w:ins w:id="806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43C0894" w14:textId="77777777" w:rsidR="006F69CD" w:rsidRPr="00F95B02" w:rsidRDefault="006F69CD" w:rsidP="00881118">
            <w:pPr>
              <w:pStyle w:val="TAC"/>
              <w:rPr>
                <w:ins w:id="807" w:author="Ericsson_RAN4#104-e" w:date="2022-07-27T15:51:00Z"/>
                <w:lang w:eastAsia="zh-CN"/>
              </w:rPr>
            </w:pPr>
            <w:ins w:id="808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1AD92A4B" w14:textId="77777777" w:rsidTr="00881118">
        <w:trPr>
          <w:trHeight w:val="105"/>
          <w:ins w:id="809" w:author="Ericsson_RAN4#104-e" w:date="2022-07-27T15:51:00Z"/>
        </w:trPr>
        <w:tc>
          <w:tcPr>
            <w:tcW w:w="1027" w:type="dxa"/>
            <w:vMerge/>
            <w:vAlign w:val="center"/>
          </w:tcPr>
          <w:p w14:paraId="2B728B1F" w14:textId="77777777" w:rsidR="006F69CD" w:rsidRPr="00F95B02" w:rsidRDefault="006F69CD" w:rsidP="00881118">
            <w:pPr>
              <w:pStyle w:val="TAC"/>
              <w:rPr>
                <w:ins w:id="810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644FFACD" w14:textId="77777777" w:rsidR="006F69CD" w:rsidRPr="00F95B02" w:rsidRDefault="006F69CD" w:rsidP="00881118">
            <w:pPr>
              <w:pStyle w:val="TAC"/>
              <w:rPr>
                <w:ins w:id="811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6B5582CE" w14:textId="77777777" w:rsidR="006F69CD" w:rsidRPr="00F95B02" w:rsidRDefault="006F69CD" w:rsidP="00881118">
            <w:pPr>
              <w:pStyle w:val="TAC"/>
              <w:rPr>
                <w:ins w:id="812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4A880E19" w14:textId="77777777" w:rsidR="006F69CD" w:rsidRPr="00F95B02" w:rsidRDefault="006F69CD" w:rsidP="00881118">
            <w:pPr>
              <w:pStyle w:val="TAC"/>
              <w:rPr>
                <w:ins w:id="813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6091B942" w14:textId="77777777" w:rsidR="006F69CD" w:rsidRDefault="006F69CD" w:rsidP="00881118">
            <w:pPr>
              <w:pStyle w:val="TAC"/>
              <w:rPr>
                <w:ins w:id="814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517D138F" w14:textId="77777777" w:rsidR="006F69CD" w:rsidRPr="0003430F" w:rsidRDefault="006F69CD" w:rsidP="00881118">
            <w:pPr>
              <w:pStyle w:val="TAC"/>
              <w:rPr>
                <w:ins w:id="815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46643515" w14:textId="77777777" w:rsidR="006F69CD" w:rsidRPr="00F95B02" w:rsidRDefault="006F69CD" w:rsidP="00881118">
            <w:pPr>
              <w:pStyle w:val="TAC"/>
              <w:rPr>
                <w:ins w:id="816" w:author="Ericsson_RAN4#104-e" w:date="2022-07-27T15:51:00Z"/>
              </w:rPr>
            </w:pPr>
            <w:ins w:id="817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0D554232" w14:textId="77777777" w:rsidR="006F69CD" w:rsidRDefault="006F69CD" w:rsidP="00881118">
            <w:pPr>
              <w:pStyle w:val="TAC"/>
              <w:rPr>
                <w:ins w:id="818" w:author="Ericsson_RAN4#104-e" w:date="2022-07-27T15:51:00Z"/>
                <w:lang w:eastAsia="zh-CN"/>
              </w:rPr>
            </w:pPr>
            <w:ins w:id="819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5C4D5A6F" w14:textId="77777777" w:rsidTr="00881118">
        <w:trPr>
          <w:trHeight w:val="105"/>
          <w:ins w:id="820" w:author="Ericsson_RAN4#104-e" w:date="2022-07-27T15:51:00Z"/>
        </w:trPr>
        <w:tc>
          <w:tcPr>
            <w:tcW w:w="1027" w:type="dxa"/>
            <w:vMerge/>
            <w:vAlign w:val="center"/>
          </w:tcPr>
          <w:p w14:paraId="18384695" w14:textId="77777777" w:rsidR="006F69CD" w:rsidRPr="00F95B02" w:rsidRDefault="006F69CD" w:rsidP="00881118">
            <w:pPr>
              <w:pStyle w:val="TAC"/>
              <w:rPr>
                <w:ins w:id="821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41F8729C" w14:textId="77777777" w:rsidR="006F69CD" w:rsidRPr="00F95B02" w:rsidRDefault="006F69CD" w:rsidP="00881118">
            <w:pPr>
              <w:pStyle w:val="TAC"/>
              <w:rPr>
                <w:ins w:id="822" w:author="Ericsson_RAN4#104-e" w:date="2022-07-27T15:51:00Z"/>
              </w:rPr>
            </w:pPr>
            <w:ins w:id="823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3519227" w14:textId="77777777" w:rsidR="006F69CD" w:rsidRPr="00F95B02" w:rsidRDefault="006F69CD" w:rsidP="00881118">
            <w:pPr>
              <w:pStyle w:val="TAC"/>
              <w:rPr>
                <w:ins w:id="824" w:author="Ericsson_RAN4#104-e" w:date="2022-07-27T15:51:00Z"/>
              </w:rPr>
            </w:pPr>
            <w:ins w:id="825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B60C6F3" w14:textId="77777777" w:rsidR="006F69CD" w:rsidRPr="00F95B02" w:rsidRDefault="006F69CD" w:rsidP="00881118">
            <w:pPr>
              <w:pStyle w:val="TAC"/>
              <w:rPr>
                <w:ins w:id="826" w:author="Ericsson_RAN4#104-e" w:date="2022-07-27T15:51:00Z"/>
              </w:rPr>
            </w:pPr>
            <w:ins w:id="827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6ABD1797" w14:textId="77777777" w:rsidR="006F69CD" w:rsidRDefault="006F69CD" w:rsidP="00881118">
            <w:pPr>
              <w:pStyle w:val="TAC"/>
              <w:rPr>
                <w:ins w:id="828" w:author="Ericsson_RAN4#104-e" w:date="2022-07-27T15:51:00Z"/>
              </w:rPr>
            </w:pPr>
            <w:ins w:id="829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733EE859" w14:textId="77777777" w:rsidR="006F69CD" w:rsidRPr="0003430F" w:rsidRDefault="006F69CD" w:rsidP="00881118">
            <w:pPr>
              <w:pStyle w:val="TAC"/>
              <w:rPr>
                <w:ins w:id="830" w:author="Ericsson_RAN4#104-e" w:date="2022-07-27T15:51:00Z"/>
                <w:lang w:eastAsia="zh-CN"/>
              </w:rPr>
            </w:pPr>
            <w:ins w:id="831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4F649F22" w14:textId="77777777" w:rsidR="006F69CD" w:rsidRDefault="006F69CD" w:rsidP="00881118">
            <w:pPr>
              <w:pStyle w:val="TAC"/>
              <w:rPr>
                <w:ins w:id="832" w:author="Ericsson_RAN4#104-e" w:date="2022-07-27T15:51:00Z"/>
              </w:rPr>
            </w:pPr>
            <w:ins w:id="833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6239BE7B" w14:textId="77777777" w:rsidR="006F69CD" w:rsidRDefault="006F69CD" w:rsidP="00881118">
            <w:pPr>
              <w:pStyle w:val="TAC"/>
              <w:rPr>
                <w:ins w:id="834" w:author="Ericsson_RAN4#104-e" w:date="2022-07-27T15:51:00Z"/>
                <w:lang w:eastAsia="zh-CN"/>
              </w:rPr>
            </w:pPr>
            <w:ins w:id="835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06433BB3" w14:textId="77777777" w:rsidTr="00881118">
        <w:trPr>
          <w:trHeight w:val="105"/>
          <w:ins w:id="836" w:author="Ericsson_RAN4#104-e" w:date="2022-07-27T15:51:00Z"/>
        </w:trPr>
        <w:tc>
          <w:tcPr>
            <w:tcW w:w="1027" w:type="dxa"/>
            <w:vMerge/>
            <w:vAlign w:val="center"/>
          </w:tcPr>
          <w:p w14:paraId="1E9347CB" w14:textId="77777777" w:rsidR="006F69CD" w:rsidRPr="00F95B02" w:rsidRDefault="006F69CD" w:rsidP="00881118">
            <w:pPr>
              <w:pStyle w:val="TAC"/>
              <w:rPr>
                <w:ins w:id="837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1335E6B4" w14:textId="77777777" w:rsidR="006F69CD" w:rsidRDefault="006F69CD" w:rsidP="00881118">
            <w:pPr>
              <w:pStyle w:val="TAC"/>
              <w:rPr>
                <w:ins w:id="838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15E04476" w14:textId="77777777" w:rsidR="006F69CD" w:rsidRPr="00F95B02" w:rsidRDefault="006F69CD" w:rsidP="00881118">
            <w:pPr>
              <w:pStyle w:val="TAC"/>
              <w:rPr>
                <w:ins w:id="839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57AF17C4" w14:textId="77777777" w:rsidR="006F69CD" w:rsidRPr="00F95B02" w:rsidRDefault="006F69CD" w:rsidP="00881118">
            <w:pPr>
              <w:pStyle w:val="TAC"/>
              <w:rPr>
                <w:ins w:id="840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732F9D2E" w14:textId="77777777" w:rsidR="006F69CD" w:rsidRDefault="006F69CD" w:rsidP="00881118">
            <w:pPr>
              <w:pStyle w:val="TAC"/>
              <w:rPr>
                <w:ins w:id="841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04ADEBE5" w14:textId="77777777" w:rsidR="006F69CD" w:rsidRPr="0003430F" w:rsidRDefault="006F69CD" w:rsidP="00881118">
            <w:pPr>
              <w:pStyle w:val="TAC"/>
              <w:rPr>
                <w:ins w:id="842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1F3F5F2C" w14:textId="77777777" w:rsidR="006F69CD" w:rsidRDefault="006F69CD" w:rsidP="00881118">
            <w:pPr>
              <w:pStyle w:val="TAC"/>
              <w:rPr>
                <w:ins w:id="843" w:author="Ericsson_RAN4#104-e" w:date="2022-07-27T15:51:00Z"/>
              </w:rPr>
            </w:pPr>
            <w:ins w:id="844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5D32F08D" w14:textId="77777777" w:rsidR="006F69CD" w:rsidRDefault="006F69CD" w:rsidP="00881118">
            <w:pPr>
              <w:pStyle w:val="TAC"/>
              <w:rPr>
                <w:ins w:id="845" w:author="Ericsson_RAN4#104-e" w:date="2022-07-27T15:51:00Z"/>
                <w:lang w:eastAsia="zh-CN"/>
              </w:rPr>
            </w:pPr>
            <w:ins w:id="846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6CC72D07" w14:textId="77777777" w:rsidTr="00881118">
        <w:trPr>
          <w:trHeight w:val="105"/>
          <w:ins w:id="847" w:author="Ericsson_RAN4#104-e" w:date="2022-07-27T15:51:00Z"/>
        </w:trPr>
        <w:tc>
          <w:tcPr>
            <w:tcW w:w="1027" w:type="dxa"/>
            <w:vMerge/>
            <w:vAlign w:val="center"/>
          </w:tcPr>
          <w:p w14:paraId="5C55F9C6" w14:textId="77777777" w:rsidR="006F69CD" w:rsidRPr="00F95B02" w:rsidRDefault="006F69CD" w:rsidP="00881118">
            <w:pPr>
              <w:pStyle w:val="TAC"/>
              <w:rPr>
                <w:ins w:id="848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695C0029" w14:textId="77777777" w:rsidR="006F69CD" w:rsidRDefault="006F69CD" w:rsidP="00881118">
            <w:pPr>
              <w:pStyle w:val="TAC"/>
              <w:rPr>
                <w:ins w:id="849" w:author="Ericsson_RAN4#104-e" w:date="2022-07-27T15:51:00Z"/>
              </w:rPr>
            </w:pPr>
            <w:ins w:id="850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097F1FEE" w14:textId="77777777" w:rsidR="006F69CD" w:rsidRPr="00F95B02" w:rsidRDefault="006F69CD" w:rsidP="00881118">
            <w:pPr>
              <w:pStyle w:val="TAC"/>
              <w:rPr>
                <w:ins w:id="851" w:author="Ericsson_RAN4#104-e" w:date="2022-07-27T15:51:00Z"/>
              </w:rPr>
            </w:pPr>
            <w:ins w:id="852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CF8AAAD" w14:textId="77777777" w:rsidR="006F69CD" w:rsidRPr="00F95B02" w:rsidRDefault="006F69CD" w:rsidP="00881118">
            <w:pPr>
              <w:pStyle w:val="TAC"/>
              <w:rPr>
                <w:ins w:id="853" w:author="Ericsson_RAN4#104-e" w:date="2022-07-27T15:51:00Z"/>
              </w:rPr>
            </w:pPr>
            <w:ins w:id="854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1AB8980D" w14:textId="77777777" w:rsidR="006F69CD" w:rsidRDefault="006F69CD" w:rsidP="00881118">
            <w:pPr>
              <w:pStyle w:val="TAC"/>
              <w:rPr>
                <w:ins w:id="855" w:author="Ericsson_RAN4#104-e" w:date="2022-07-27T15:51:00Z"/>
              </w:rPr>
            </w:pPr>
            <w:ins w:id="856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36ADDF19" w14:textId="77777777" w:rsidR="006F69CD" w:rsidRPr="0003430F" w:rsidRDefault="006F69CD" w:rsidP="00881118">
            <w:pPr>
              <w:pStyle w:val="TAC"/>
              <w:rPr>
                <w:ins w:id="857" w:author="Ericsson_RAN4#104-e" w:date="2022-07-27T15:51:00Z"/>
                <w:lang w:eastAsia="zh-CN"/>
              </w:rPr>
            </w:pPr>
            <w:ins w:id="858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47549AA6" w14:textId="77777777" w:rsidR="006F69CD" w:rsidRDefault="006F69CD" w:rsidP="00881118">
            <w:pPr>
              <w:pStyle w:val="TAC"/>
              <w:rPr>
                <w:ins w:id="859" w:author="Ericsson_RAN4#104-e" w:date="2022-07-27T15:51:00Z"/>
              </w:rPr>
            </w:pPr>
            <w:ins w:id="860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13BDA09C" w14:textId="77777777" w:rsidR="006F69CD" w:rsidRDefault="006F69CD" w:rsidP="00881118">
            <w:pPr>
              <w:pStyle w:val="TAC"/>
              <w:rPr>
                <w:ins w:id="861" w:author="Ericsson_RAN4#104-e" w:date="2022-07-27T15:51:00Z"/>
                <w:lang w:eastAsia="zh-CN"/>
              </w:rPr>
            </w:pPr>
            <w:ins w:id="862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5EFA26FD" w14:textId="77777777" w:rsidTr="00881118">
        <w:trPr>
          <w:trHeight w:val="105"/>
          <w:ins w:id="863" w:author="Ericsson_RAN4#104-e" w:date="2022-07-27T15:51:00Z"/>
        </w:trPr>
        <w:tc>
          <w:tcPr>
            <w:tcW w:w="1027" w:type="dxa"/>
            <w:vMerge/>
            <w:vAlign w:val="center"/>
          </w:tcPr>
          <w:p w14:paraId="301753C4" w14:textId="77777777" w:rsidR="006F69CD" w:rsidRPr="00F95B02" w:rsidRDefault="006F69CD" w:rsidP="00881118">
            <w:pPr>
              <w:pStyle w:val="TAC"/>
              <w:rPr>
                <w:ins w:id="864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09F5412D" w14:textId="77777777" w:rsidR="006F69CD" w:rsidRDefault="006F69CD" w:rsidP="00881118">
            <w:pPr>
              <w:pStyle w:val="TAC"/>
              <w:rPr>
                <w:ins w:id="865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20D20CF4" w14:textId="77777777" w:rsidR="006F69CD" w:rsidRPr="00F95B02" w:rsidRDefault="006F69CD" w:rsidP="00881118">
            <w:pPr>
              <w:pStyle w:val="TAC"/>
              <w:rPr>
                <w:ins w:id="866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3547A98F" w14:textId="77777777" w:rsidR="006F69CD" w:rsidRPr="00F95B02" w:rsidRDefault="006F69CD" w:rsidP="00881118">
            <w:pPr>
              <w:pStyle w:val="TAC"/>
              <w:rPr>
                <w:ins w:id="867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1940A047" w14:textId="77777777" w:rsidR="006F69CD" w:rsidRDefault="006F69CD" w:rsidP="00881118">
            <w:pPr>
              <w:pStyle w:val="TAC"/>
              <w:rPr>
                <w:ins w:id="868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5F5188A7" w14:textId="77777777" w:rsidR="006F69CD" w:rsidRPr="0003430F" w:rsidRDefault="006F69CD" w:rsidP="00881118">
            <w:pPr>
              <w:pStyle w:val="TAC"/>
              <w:rPr>
                <w:ins w:id="869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55F445BC" w14:textId="77777777" w:rsidR="006F69CD" w:rsidRDefault="006F69CD" w:rsidP="00881118">
            <w:pPr>
              <w:pStyle w:val="TAC"/>
              <w:rPr>
                <w:ins w:id="870" w:author="Ericsson_RAN4#104-e" w:date="2022-07-27T15:51:00Z"/>
              </w:rPr>
            </w:pPr>
            <w:ins w:id="871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172419B0" w14:textId="77777777" w:rsidR="006F69CD" w:rsidRDefault="006F69CD" w:rsidP="00881118">
            <w:pPr>
              <w:pStyle w:val="TAC"/>
              <w:rPr>
                <w:ins w:id="872" w:author="Ericsson_RAN4#104-e" w:date="2022-07-27T15:51:00Z"/>
                <w:lang w:eastAsia="zh-CN"/>
              </w:rPr>
            </w:pPr>
            <w:ins w:id="873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</w:tbl>
    <w:p w14:paraId="3DB69EA3" w14:textId="77777777" w:rsidR="006F69CD" w:rsidRPr="00F95B02" w:rsidRDefault="006F69CD" w:rsidP="006F69CD">
      <w:pPr>
        <w:rPr>
          <w:ins w:id="874" w:author="Ericsson_RAN4#104-e" w:date="2022-07-27T15:51:00Z"/>
          <w:rFonts w:eastAsia="Malgun Gothic"/>
        </w:rPr>
      </w:pPr>
    </w:p>
    <w:p w14:paraId="21F0AE2E" w14:textId="3113BDA3" w:rsidR="006F69CD" w:rsidRPr="00F95B02" w:rsidRDefault="006F69CD" w:rsidP="006F69CD">
      <w:pPr>
        <w:pStyle w:val="TH"/>
        <w:rPr>
          <w:ins w:id="875" w:author="Ericsson_RAN4#104-e" w:date="2022-07-27T15:51:00Z"/>
          <w:rFonts w:eastAsia="Malgun Gothic"/>
          <w:lang w:eastAsia="zh-CN"/>
        </w:rPr>
      </w:pPr>
      <w:ins w:id="876" w:author="Ericsson_RAN4#104-e" w:date="2022-07-27T15:51:00Z">
        <w:r>
          <w:rPr>
            <w:rFonts w:eastAsia="Malgun Gothic"/>
          </w:rPr>
          <w:t>Table 8.2.x</w:t>
        </w:r>
        <w:r w:rsidRPr="00F95B02">
          <w:rPr>
            <w:rFonts w:eastAsia="Malgun Gothic"/>
          </w:rPr>
          <w:t>.2-</w:t>
        </w:r>
        <w:r>
          <w:rPr>
            <w:rFonts w:eastAsia="Malgun Gothic"/>
          </w:rPr>
          <w:t>7</w:t>
        </w:r>
        <w:r w:rsidRPr="00F95B02">
          <w:rPr>
            <w:rFonts w:eastAsia="Malgun Gothic"/>
          </w:rPr>
          <w:t xml:space="preserve">: Minimum requirements for PUSCH, Type </w:t>
        </w:r>
      </w:ins>
      <w:ins w:id="877" w:author="Ericsson_RAN4#104-e" w:date="2022-07-27T15:52:00Z">
        <w:r>
          <w:rPr>
            <w:rFonts w:eastAsia="Malgun Gothic"/>
          </w:rPr>
          <w:t>B</w:t>
        </w:r>
      </w:ins>
      <w:ins w:id="878" w:author="Ericsson_RAN4#104-e" w:date="2022-07-27T15:51:00Z"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FDD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69CD" w:rsidRPr="00F95B02" w14:paraId="6F0EA428" w14:textId="77777777" w:rsidTr="00881118">
        <w:trPr>
          <w:ins w:id="879" w:author="Ericsson_RAN4#104-e" w:date="2022-07-27T15:51:00Z"/>
        </w:trPr>
        <w:tc>
          <w:tcPr>
            <w:tcW w:w="1027" w:type="dxa"/>
          </w:tcPr>
          <w:p w14:paraId="2956E1D2" w14:textId="77777777" w:rsidR="006F69CD" w:rsidRPr="00F95B02" w:rsidRDefault="006F69CD" w:rsidP="00881118">
            <w:pPr>
              <w:pStyle w:val="TAH"/>
              <w:rPr>
                <w:ins w:id="880" w:author="Ericsson_RAN4#104-e" w:date="2022-07-27T15:51:00Z"/>
              </w:rPr>
            </w:pPr>
            <w:ins w:id="881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0521F73B" w14:textId="77777777" w:rsidR="006F69CD" w:rsidRPr="00F95B02" w:rsidRDefault="006F69CD" w:rsidP="00881118">
            <w:pPr>
              <w:pStyle w:val="TAH"/>
              <w:rPr>
                <w:ins w:id="882" w:author="Ericsson_RAN4#104-e" w:date="2022-07-27T15:51:00Z"/>
              </w:rPr>
            </w:pPr>
            <w:ins w:id="883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03163FEB" w14:textId="77777777" w:rsidR="006F69CD" w:rsidRPr="00F95B02" w:rsidRDefault="006F69CD" w:rsidP="00881118">
            <w:pPr>
              <w:pStyle w:val="TAH"/>
              <w:rPr>
                <w:ins w:id="884" w:author="Ericsson_RAN4#104-e" w:date="2022-07-27T15:51:00Z"/>
              </w:rPr>
            </w:pPr>
            <w:ins w:id="885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079ED7AB" w14:textId="77777777" w:rsidR="006F69CD" w:rsidRPr="00F95B02" w:rsidRDefault="006F69CD" w:rsidP="00881118">
            <w:pPr>
              <w:pStyle w:val="TAH"/>
              <w:rPr>
                <w:ins w:id="886" w:author="Ericsson_RAN4#104-e" w:date="2022-07-27T15:51:00Z"/>
                <w:lang w:val="fr-FR"/>
              </w:rPr>
            </w:pPr>
            <w:ins w:id="887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73C45E90" w14:textId="77777777" w:rsidR="006F69CD" w:rsidRPr="00F95B02" w:rsidRDefault="006F69CD" w:rsidP="00881118">
            <w:pPr>
              <w:pStyle w:val="TAH"/>
              <w:rPr>
                <w:ins w:id="888" w:author="Ericsson_RAN4#104-e" w:date="2022-07-27T15:51:00Z"/>
              </w:rPr>
            </w:pPr>
            <w:ins w:id="889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4F6CA7EC" w14:textId="77777777" w:rsidR="006F69CD" w:rsidRPr="00F95B02" w:rsidRDefault="006F69CD" w:rsidP="00881118">
            <w:pPr>
              <w:pStyle w:val="TAH"/>
              <w:rPr>
                <w:ins w:id="890" w:author="Ericsson_RAN4#104-e" w:date="2022-07-27T15:51:00Z"/>
              </w:rPr>
            </w:pPr>
            <w:ins w:id="891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1672EFC3" w14:textId="77777777" w:rsidR="006F69CD" w:rsidRPr="00F95B02" w:rsidRDefault="006F69CD" w:rsidP="00881118">
            <w:pPr>
              <w:pStyle w:val="TAH"/>
              <w:rPr>
                <w:ins w:id="892" w:author="Ericsson_RAN4#104-e" w:date="2022-07-27T15:51:00Z"/>
              </w:rPr>
            </w:pPr>
            <w:ins w:id="893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5264DC50" w14:textId="77777777" w:rsidR="006F69CD" w:rsidRPr="00F95B02" w:rsidRDefault="006F69CD" w:rsidP="00881118">
            <w:pPr>
              <w:pStyle w:val="TAH"/>
              <w:rPr>
                <w:ins w:id="894" w:author="Ericsson_RAN4#104-e" w:date="2022-07-27T15:51:00Z"/>
              </w:rPr>
            </w:pPr>
            <w:ins w:id="895" w:author="Ericsson_RAN4#104-e" w:date="2022-07-27T15:51:00Z">
              <w:r w:rsidRPr="00F95B02">
                <w:t>SNR</w:t>
              </w:r>
            </w:ins>
          </w:p>
          <w:p w14:paraId="0264C60D" w14:textId="77777777" w:rsidR="006F69CD" w:rsidRPr="00F95B02" w:rsidRDefault="006F69CD" w:rsidP="00881118">
            <w:pPr>
              <w:pStyle w:val="TAH"/>
              <w:rPr>
                <w:ins w:id="896" w:author="Ericsson_RAN4#104-e" w:date="2022-07-27T15:51:00Z"/>
              </w:rPr>
            </w:pPr>
            <w:ins w:id="897" w:author="Ericsson_RAN4#104-e" w:date="2022-07-27T15:51:00Z">
              <w:r w:rsidRPr="00F95B02">
                <w:t>(dB)</w:t>
              </w:r>
            </w:ins>
          </w:p>
        </w:tc>
      </w:tr>
      <w:tr w:rsidR="006F69CD" w:rsidRPr="00F95B02" w14:paraId="49597A3C" w14:textId="77777777" w:rsidTr="00881118">
        <w:trPr>
          <w:trHeight w:val="105"/>
          <w:ins w:id="898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1FBC7EA8" w14:textId="77777777" w:rsidR="006F69CD" w:rsidRPr="00F95B02" w:rsidRDefault="006F69CD" w:rsidP="00881118">
            <w:pPr>
              <w:pStyle w:val="TAC"/>
              <w:rPr>
                <w:ins w:id="899" w:author="Ericsson_RAN4#104-e" w:date="2022-07-27T15:51:00Z"/>
              </w:rPr>
            </w:pPr>
            <w:ins w:id="900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1D53C1A2" w14:textId="77777777" w:rsidR="006F69CD" w:rsidRPr="00F95B02" w:rsidRDefault="006F69CD" w:rsidP="00881118">
            <w:pPr>
              <w:pStyle w:val="TAC"/>
              <w:rPr>
                <w:ins w:id="901" w:author="Ericsson_RAN4#104-e" w:date="2022-07-27T15:51:00Z"/>
              </w:rPr>
            </w:pPr>
            <w:ins w:id="902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31382C15" w14:textId="77777777" w:rsidR="006F69CD" w:rsidRPr="00F95B02" w:rsidRDefault="006F69CD" w:rsidP="00881118">
            <w:pPr>
              <w:pStyle w:val="TAC"/>
              <w:rPr>
                <w:ins w:id="903" w:author="Ericsson_RAN4#104-e" w:date="2022-07-27T15:51:00Z"/>
              </w:rPr>
            </w:pPr>
            <w:ins w:id="904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52FFFF5D" w14:textId="77777777" w:rsidR="006F69CD" w:rsidRPr="00F95B02" w:rsidRDefault="006F69CD" w:rsidP="00881118">
            <w:pPr>
              <w:pStyle w:val="TAC"/>
              <w:rPr>
                <w:ins w:id="905" w:author="Ericsson_RAN4#104-e" w:date="2022-07-27T15:51:00Z"/>
              </w:rPr>
            </w:pPr>
            <w:ins w:id="906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41F4758A" w14:textId="77777777" w:rsidR="006F69CD" w:rsidRPr="00F95B02" w:rsidRDefault="006F69CD" w:rsidP="00881118">
            <w:pPr>
              <w:pStyle w:val="TAC"/>
              <w:rPr>
                <w:ins w:id="907" w:author="Ericsson_RAN4#104-e" w:date="2022-07-27T15:51:00Z"/>
              </w:rPr>
            </w:pPr>
            <w:ins w:id="908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5A4E1868" w14:textId="77777777" w:rsidR="006F69CD" w:rsidRPr="00F95B02" w:rsidRDefault="006F69CD" w:rsidP="00881118">
            <w:pPr>
              <w:pStyle w:val="TAC"/>
              <w:rPr>
                <w:ins w:id="909" w:author="Ericsson_RAN4#104-e" w:date="2022-07-27T15:51:00Z"/>
              </w:rPr>
            </w:pPr>
            <w:ins w:id="910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010B2F7E" w14:textId="77777777" w:rsidR="006F69CD" w:rsidRPr="00F95B02" w:rsidRDefault="006F69CD" w:rsidP="00881118">
            <w:pPr>
              <w:pStyle w:val="TAC"/>
              <w:rPr>
                <w:ins w:id="911" w:author="Ericsson_RAN4#104-e" w:date="2022-07-27T15:51:00Z"/>
              </w:rPr>
            </w:pPr>
            <w:ins w:id="912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529A2DB" w14:textId="77777777" w:rsidR="006F69CD" w:rsidRPr="00F95B02" w:rsidRDefault="006F69CD" w:rsidP="00881118">
            <w:pPr>
              <w:pStyle w:val="TAC"/>
              <w:rPr>
                <w:ins w:id="913" w:author="Ericsson_RAN4#104-e" w:date="2022-07-27T15:51:00Z"/>
                <w:lang w:eastAsia="zh-CN"/>
              </w:rPr>
            </w:pPr>
            <w:ins w:id="914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463B84F1" w14:textId="77777777" w:rsidTr="00881118">
        <w:trPr>
          <w:trHeight w:val="105"/>
          <w:ins w:id="915" w:author="Ericsson_RAN4#104-e" w:date="2022-07-27T15:51:00Z"/>
        </w:trPr>
        <w:tc>
          <w:tcPr>
            <w:tcW w:w="1027" w:type="dxa"/>
            <w:vMerge/>
            <w:vAlign w:val="center"/>
          </w:tcPr>
          <w:p w14:paraId="08B32A80" w14:textId="77777777" w:rsidR="006F69CD" w:rsidRPr="00F95B02" w:rsidRDefault="006F69CD" w:rsidP="00881118">
            <w:pPr>
              <w:pStyle w:val="TAC"/>
              <w:rPr>
                <w:ins w:id="916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5C72326F" w14:textId="77777777" w:rsidR="006F69CD" w:rsidRPr="00F95B02" w:rsidRDefault="006F69CD" w:rsidP="00881118">
            <w:pPr>
              <w:pStyle w:val="TAC"/>
              <w:rPr>
                <w:ins w:id="917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2405C689" w14:textId="77777777" w:rsidR="006F69CD" w:rsidRPr="00F95B02" w:rsidRDefault="006F69CD" w:rsidP="00881118">
            <w:pPr>
              <w:pStyle w:val="TAC"/>
              <w:rPr>
                <w:ins w:id="918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0C9E3310" w14:textId="77777777" w:rsidR="006F69CD" w:rsidRPr="00F95B02" w:rsidRDefault="006F69CD" w:rsidP="00881118">
            <w:pPr>
              <w:pStyle w:val="TAC"/>
              <w:rPr>
                <w:ins w:id="919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2C19B69E" w14:textId="77777777" w:rsidR="006F69CD" w:rsidRDefault="006F69CD" w:rsidP="00881118">
            <w:pPr>
              <w:pStyle w:val="TAC"/>
              <w:rPr>
                <w:ins w:id="920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717FA203" w14:textId="77777777" w:rsidR="006F69CD" w:rsidRPr="0003430F" w:rsidRDefault="006F69CD" w:rsidP="00881118">
            <w:pPr>
              <w:pStyle w:val="TAC"/>
              <w:rPr>
                <w:ins w:id="921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48774C65" w14:textId="77777777" w:rsidR="006F69CD" w:rsidRPr="00F95B02" w:rsidRDefault="006F69CD" w:rsidP="00881118">
            <w:pPr>
              <w:pStyle w:val="TAC"/>
              <w:rPr>
                <w:ins w:id="922" w:author="Ericsson_RAN4#104-e" w:date="2022-07-27T15:51:00Z"/>
              </w:rPr>
            </w:pPr>
            <w:ins w:id="923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23BA898C" w14:textId="77777777" w:rsidR="006F69CD" w:rsidRDefault="006F69CD" w:rsidP="00881118">
            <w:pPr>
              <w:pStyle w:val="TAC"/>
              <w:rPr>
                <w:ins w:id="924" w:author="Ericsson_RAN4#104-e" w:date="2022-07-27T15:51:00Z"/>
                <w:lang w:eastAsia="zh-CN"/>
              </w:rPr>
            </w:pPr>
            <w:ins w:id="925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4B976964" w14:textId="77777777" w:rsidTr="00881118">
        <w:trPr>
          <w:trHeight w:val="105"/>
          <w:ins w:id="926" w:author="Ericsson_RAN4#104-e" w:date="2022-07-27T15:51:00Z"/>
        </w:trPr>
        <w:tc>
          <w:tcPr>
            <w:tcW w:w="1027" w:type="dxa"/>
            <w:vMerge/>
            <w:vAlign w:val="center"/>
          </w:tcPr>
          <w:p w14:paraId="7467FD85" w14:textId="77777777" w:rsidR="006F69CD" w:rsidRPr="00F95B02" w:rsidRDefault="006F69CD" w:rsidP="00881118">
            <w:pPr>
              <w:pStyle w:val="TAC"/>
              <w:rPr>
                <w:ins w:id="927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5475CDB4" w14:textId="77777777" w:rsidR="006F69CD" w:rsidRPr="00F95B02" w:rsidRDefault="006F69CD" w:rsidP="00881118">
            <w:pPr>
              <w:pStyle w:val="TAC"/>
              <w:rPr>
                <w:ins w:id="928" w:author="Ericsson_RAN4#104-e" w:date="2022-07-27T15:51:00Z"/>
              </w:rPr>
            </w:pPr>
            <w:ins w:id="929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6614BEE" w14:textId="77777777" w:rsidR="006F69CD" w:rsidRPr="00F95B02" w:rsidRDefault="006F69CD" w:rsidP="00881118">
            <w:pPr>
              <w:pStyle w:val="TAC"/>
              <w:rPr>
                <w:ins w:id="930" w:author="Ericsson_RAN4#104-e" w:date="2022-07-27T15:51:00Z"/>
              </w:rPr>
            </w:pPr>
            <w:ins w:id="931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1DAAC5A0" w14:textId="77777777" w:rsidR="006F69CD" w:rsidRPr="00F95B02" w:rsidRDefault="006F69CD" w:rsidP="00881118">
            <w:pPr>
              <w:pStyle w:val="TAC"/>
              <w:rPr>
                <w:ins w:id="932" w:author="Ericsson_RAN4#104-e" w:date="2022-07-27T15:51:00Z"/>
              </w:rPr>
            </w:pPr>
            <w:ins w:id="933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3B6C4EA3" w14:textId="77777777" w:rsidR="006F69CD" w:rsidRDefault="006F69CD" w:rsidP="00881118">
            <w:pPr>
              <w:pStyle w:val="TAC"/>
              <w:rPr>
                <w:ins w:id="934" w:author="Ericsson_RAN4#104-e" w:date="2022-07-27T15:51:00Z"/>
              </w:rPr>
            </w:pPr>
            <w:ins w:id="935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45118FF1" w14:textId="77777777" w:rsidR="006F69CD" w:rsidRPr="0003430F" w:rsidRDefault="006F69CD" w:rsidP="00881118">
            <w:pPr>
              <w:pStyle w:val="TAC"/>
              <w:rPr>
                <w:ins w:id="936" w:author="Ericsson_RAN4#104-e" w:date="2022-07-27T15:51:00Z"/>
                <w:lang w:eastAsia="zh-CN"/>
              </w:rPr>
            </w:pPr>
            <w:ins w:id="937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4DCBEA64" w14:textId="77777777" w:rsidR="006F69CD" w:rsidRDefault="006F69CD" w:rsidP="00881118">
            <w:pPr>
              <w:pStyle w:val="TAC"/>
              <w:rPr>
                <w:ins w:id="938" w:author="Ericsson_RAN4#104-e" w:date="2022-07-27T15:51:00Z"/>
              </w:rPr>
            </w:pPr>
            <w:ins w:id="939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22EBD001" w14:textId="77777777" w:rsidR="006F69CD" w:rsidRDefault="006F69CD" w:rsidP="00881118">
            <w:pPr>
              <w:pStyle w:val="TAC"/>
              <w:rPr>
                <w:ins w:id="940" w:author="Ericsson_RAN4#104-e" w:date="2022-07-27T15:51:00Z"/>
                <w:lang w:eastAsia="zh-CN"/>
              </w:rPr>
            </w:pPr>
            <w:ins w:id="941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733AF6CE" w14:textId="77777777" w:rsidTr="00881118">
        <w:trPr>
          <w:trHeight w:val="105"/>
          <w:ins w:id="942" w:author="Ericsson_RAN4#104-e" w:date="2022-07-27T15:51:00Z"/>
        </w:trPr>
        <w:tc>
          <w:tcPr>
            <w:tcW w:w="1027" w:type="dxa"/>
            <w:vMerge/>
            <w:vAlign w:val="center"/>
          </w:tcPr>
          <w:p w14:paraId="0AB2EF8F" w14:textId="77777777" w:rsidR="006F69CD" w:rsidRPr="00F95B02" w:rsidRDefault="006F69CD" w:rsidP="00881118">
            <w:pPr>
              <w:pStyle w:val="TAC"/>
              <w:rPr>
                <w:ins w:id="943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0D9CE658" w14:textId="77777777" w:rsidR="006F69CD" w:rsidRDefault="006F69CD" w:rsidP="00881118">
            <w:pPr>
              <w:pStyle w:val="TAC"/>
              <w:rPr>
                <w:ins w:id="944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573D6395" w14:textId="77777777" w:rsidR="006F69CD" w:rsidRPr="00F95B02" w:rsidRDefault="006F69CD" w:rsidP="00881118">
            <w:pPr>
              <w:pStyle w:val="TAC"/>
              <w:rPr>
                <w:ins w:id="945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69222C02" w14:textId="77777777" w:rsidR="006F69CD" w:rsidRPr="00F95B02" w:rsidRDefault="006F69CD" w:rsidP="00881118">
            <w:pPr>
              <w:pStyle w:val="TAC"/>
              <w:rPr>
                <w:ins w:id="946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5EFF439B" w14:textId="77777777" w:rsidR="006F69CD" w:rsidRDefault="006F69CD" w:rsidP="00881118">
            <w:pPr>
              <w:pStyle w:val="TAC"/>
              <w:rPr>
                <w:ins w:id="947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01D18D52" w14:textId="77777777" w:rsidR="006F69CD" w:rsidRPr="0003430F" w:rsidRDefault="006F69CD" w:rsidP="00881118">
            <w:pPr>
              <w:pStyle w:val="TAC"/>
              <w:rPr>
                <w:ins w:id="948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5F272781" w14:textId="77777777" w:rsidR="006F69CD" w:rsidRDefault="006F69CD" w:rsidP="00881118">
            <w:pPr>
              <w:pStyle w:val="TAC"/>
              <w:rPr>
                <w:ins w:id="949" w:author="Ericsson_RAN4#104-e" w:date="2022-07-27T15:51:00Z"/>
              </w:rPr>
            </w:pPr>
            <w:ins w:id="950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7C2359DA" w14:textId="77777777" w:rsidR="006F69CD" w:rsidRDefault="006F69CD" w:rsidP="00881118">
            <w:pPr>
              <w:pStyle w:val="TAC"/>
              <w:rPr>
                <w:ins w:id="951" w:author="Ericsson_RAN4#104-e" w:date="2022-07-27T15:51:00Z"/>
                <w:lang w:eastAsia="zh-CN"/>
              </w:rPr>
            </w:pPr>
            <w:ins w:id="952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76926C59" w14:textId="77777777" w:rsidTr="00881118">
        <w:trPr>
          <w:trHeight w:val="105"/>
          <w:ins w:id="953" w:author="Ericsson_RAN4#104-e" w:date="2022-07-27T15:51:00Z"/>
        </w:trPr>
        <w:tc>
          <w:tcPr>
            <w:tcW w:w="1027" w:type="dxa"/>
            <w:vMerge/>
            <w:vAlign w:val="center"/>
          </w:tcPr>
          <w:p w14:paraId="381B2B5B" w14:textId="77777777" w:rsidR="006F69CD" w:rsidRPr="00F95B02" w:rsidRDefault="006F69CD" w:rsidP="00881118">
            <w:pPr>
              <w:pStyle w:val="TAC"/>
              <w:rPr>
                <w:ins w:id="954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055B18E8" w14:textId="77777777" w:rsidR="006F69CD" w:rsidRDefault="006F69CD" w:rsidP="00881118">
            <w:pPr>
              <w:pStyle w:val="TAC"/>
              <w:rPr>
                <w:ins w:id="955" w:author="Ericsson_RAN4#104-e" w:date="2022-07-27T15:51:00Z"/>
              </w:rPr>
            </w:pPr>
            <w:ins w:id="956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12D71D67" w14:textId="77777777" w:rsidR="006F69CD" w:rsidRPr="00F95B02" w:rsidRDefault="006F69CD" w:rsidP="00881118">
            <w:pPr>
              <w:pStyle w:val="TAC"/>
              <w:rPr>
                <w:ins w:id="957" w:author="Ericsson_RAN4#104-e" w:date="2022-07-27T15:51:00Z"/>
              </w:rPr>
            </w:pPr>
            <w:ins w:id="958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618FB6D5" w14:textId="77777777" w:rsidR="006F69CD" w:rsidRPr="00F95B02" w:rsidRDefault="006F69CD" w:rsidP="00881118">
            <w:pPr>
              <w:pStyle w:val="TAC"/>
              <w:rPr>
                <w:ins w:id="959" w:author="Ericsson_RAN4#104-e" w:date="2022-07-27T15:51:00Z"/>
              </w:rPr>
            </w:pPr>
            <w:ins w:id="960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6165EEFB" w14:textId="77777777" w:rsidR="006F69CD" w:rsidRDefault="006F69CD" w:rsidP="00881118">
            <w:pPr>
              <w:pStyle w:val="TAC"/>
              <w:rPr>
                <w:ins w:id="961" w:author="Ericsson_RAN4#104-e" w:date="2022-07-27T15:51:00Z"/>
              </w:rPr>
            </w:pPr>
            <w:ins w:id="962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1E8DF8B7" w14:textId="77777777" w:rsidR="006F69CD" w:rsidRPr="0003430F" w:rsidRDefault="006F69CD" w:rsidP="00881118">
            <w:pPr>
              <w:pStyle w:val="TAC"/>
              <w:rPr>
                <w:ins w:id="963" w:author="Ericsson_RAN4#104-e" w:date="2022-07-27T15:51:00Z"/>
                <w:lang w:eastAsia="zh-CN"/>
              </w:rPr>
            </w:pPr>
            <w:ins w:id="964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478B3CAD" w14:textId="77777777" w:rsidR="006F69CD" w:rsidRDefault="006F69CD" w:rsidP="00881118">
            <w:pPr>
              <w:pStyle w:val="TAC"/>
              <w:rPr>
                <w:ins w:id="965" w:author="Ericsson_RAN4#104-e" w:date="2022-07-27T15:51:00Z"/>
              </w:rPr>
            </w:pPr>
            <w:ins w:id="966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43A39B87" w14:textId="77777777" w:rsidR="006F69CD" w:rsidRDefault="006F69CD" w:rsidP="00881118">
            <w:pPr>
              <w:pStyle w:val="TAC"/>
              <w:rPr>
                <w:ins w:id="967" w:author="Ericsson_RAN4#104-e" w:date="2022-07-27T15:51:00Z"/>
                <w:lang w:eastAsia="zh-CN"/>
              </w:rPr>
            </w:pPr>
            <w:ins w:id="968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243238AD" w14:textId="77777777" w:rsidTr="00881118">
        <w:trPr>
          <w:trHeight w:val="105"/>
          <w:ins w:id="969" w:author="Ericsson_RAN4#104-e" w:date="2022-07-27T15:51:00Z"/>
        </w:trPr>
        <w:tc>
          <w:tcPr>
            <w:tcW w:w="1027" w:type="dxa"/>
            <w:vMerge/>
            <w:vAlign w:val="center"/>
          </w:tcPr>
          <w:p w14:paraId="6A537828" w14:textId="77777777" w:rsidR="006F69CD" w:rsidRPr="00F95B02" w:rsidRDefault="006F69CD" w:rsidP="00881118">
            <w:pPr>
              <w:pStyle w:val="TAC"/>
              <w:rPr>
                <w:ins w:id="970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1F35910B" w14:textId="77777777" w:rsidR="006F69CD" w:rsidRDefault="006F69CD" w:rsidP="00881118">
            <w:pPr>
              <w:pStyle w:val="TAC"/>
              <w:rPr>
                <w:ins w:id="971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650A05CC" w14:textId="77777777" w:rsidR="006F69CD" w:rsidRPr="00F95B02" w:rsidRDefault="006F69CD" w:rsidP="00881118">
            <w:pPr>
              <w:pStyle w:val="TAC"/>
              <w:rPr>
                <w:ins w:id="972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4C8D42CB" w14:textId="77777777" w:rsidR="006F69CD" w:rsidRPr="00F95B02" w:rsidRDefault="006F69CD" w:rsidP="00881118">
            <w:pPr>
              <w:pStyle w:val="TAC"/>
              <w:rPr>
                <w:ins w:id="973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62483DDC" w14:textId="77777777" w:rsidR="006F69CD" w:rsidRDefault="006F69CD" w:rsidP="00881118">
            <w:pPr>
              <w:pStyle w:val="TAC"/>
              <w:rPr>
                <w:ins w:id="974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087A1224" w14:textId="77777777" w:rsidR="006F69CD" w:rsidRPr="0003430F" w:rsidRDefault="006F69CD" w:rsidP="00881118">
            <w:pPr>
              <w:pStyle w:val="TAC"/>
              <w:rPr>
                <w:ins w:id="975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4E16B429" w14:textId="77777777" w:rsidR="006F69CD" w:rsidRDefault="006F69CD" w:rsidP="00881118">
            <w:pPr>
              <w:pStyle w:val="TAC"/>
              <w:rPr>
                <w:ins w:id="976" w:author="Ericsson_RAN4#104-e" w:date="2022-07-27T15:51:00Z"/>
              </w:rPr>
            </w:pPr>
            <w:ins w:id="977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580A74DD" w14:textId="77777777" w:rsidR="006F69CD" w:rsidRDefault="006F69CD" w:rsidP="00881118">
            <w:pPr>
              <w:pStyle w:val="TAC"/>
              <w:rPr>
                <w:ins w:id="978" w:author="Ericsson_RAN4#104-e" w:date="2022-07-27T15:51:00Z"/>
                <w:lang w:eastAsia="zh-CN"/>
              </w:rPr>
            </w:pPr>
            <w:ins w:id="979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</w:tbl>
    <w:p w14:paraId="35B4F806" w14:textId="77777777" w:rsidR="006F69CD" w:rsidRDefault="006F69CD" w:rsidP="006F69CD">
      <w:pPr>
        <w:rPr>
          <w:ins w:id="980" w:author="Ericsson_RAN4#104-e" w:date="2022-07-27T15:51:00Z"/>
          <w:noProof/>
        </w:rPr>
      </w:pPr>
    </w:p>
    <w:p w14:paraId="7A9BDA57" w14:textId="73BFCD4F" w:rsidR="006F69CD" w:rsidRPr="00F95B02" w:rsidRDefault="006F69CD" w:rsidP="006F69CD">
      <w:pPr>
        <w:pStyle w:val="TH"/>
        <w:rPr>
          <w:ins w:id="981" w:author="Ericsson_RAN4#104-e" w:date="2022-07-27T15:51:00Z"/>
          <w:rFonts w:eastAsia="Malgun Gothic"/>
          <w:lang w:eastAsia="zh-CN"/>
        </w:rPr>
      </w:pPr>
      <w:ins w:id="982" w:author="Ericsson_RAN4#104-e" w:date="2022-07-27T15:51:00Z">
        <w:r>
          <w:rPr>
            <w:rFonts w:eastAsia="Malgun Gothic"/>
          </w:rPr>
          <w:t>Table 8.2.x</w:t>
        </w:r>
        <w:r w:rsidRPr="00F95B02">
          <w:rPr>
            <w:rFonts w:eastAsia="Malgun Gothic"/>
          </w:rPr>
          <w:t>.2-</w:t>
        </w:r>
      </w:ins>
      <w:ins w:id="983" w:author="Ericsson_RAN4#104-e" w:date="2022-07-27T15:52:00Z">
        <w:r>
          <w:rPr>
            <w:rFonts w:eastAsia="Malgun Gothic"/>
          </w:rPr>
          <w:t>8</w:t>
        </w:r>
      </w:ins>
      <w:ins w:id="984" w:author="Ericsson_RAN4#104-e" w:date="2022-07-27T15:51:00Z">
        <w:r w:rsidRPr="00F95B02">
          <w:rPr>
            <w:rFonts w:eastAsia="Malgun Gothic"/>
          </w:rPr>
          <w:t xml:space="preserve">: Minimum requirements for PUSCH, Type </w:t>
        </w:r>
      </w:ins>
      <w:ins w:id="985" w:author="Ericsson_RAN4#104-e" w:date="2022-07-27T15:52:00Z">
        <w:r>
          <w:rPr>
            <w:rFonts w:eastAsia="Malgun Gothic"/>
          </w:rPr>
          <w:t>B</w:t>
        </w:r>
      </w:ins>
      <w:ins w:id="986" w:author="Ericsson_RAN4#104-e" w:date="2022-07-27T15:51:00Z">
        <w:r w:rsidRPr="00F95B02">
          <w:rPr>
            <w:rFonts w:eastAsia="Malgun Gothic"/>
          </w:rPr>
          <w:t xml:space="preserve">, </w:t>
        </w:r>
        <w:r>
          <w:rPr>
            <w:rFonts w:eastAsia="Malgun Gothic"/>
          </w:rPr>
          <w:t>10</w:t>
        </w:r>
        <w:r w:rsidRPr="00F95B02">
          <w:rPr>
            <w:rFonts w:eastAsia="Malgun Gothic"/>
          </w:rPr>
          <w:t xml:space="preserve"> MHz channel bandwidth</w:t>
        </w:r>
        <w:r w:rsidRPr="00F95B02">
          <w:rPr>
            <w:rFonts w:eastAsia="Malgun Gothic"/>
            <w:lang w:eastAsia="zh-CN"/>
          </w:rPr>
          <w:t xml:space="preserve">, </w:t>
        </w:r>
        <w:r>
          <w:rPr>
            <w:rFonts w:eastAsia="Malgun Gothic"/>
            <w:lang w:eastAsia="zh-CN"/>
          </w:rPr>
          <w:t>30</w:t>
        </w:r>
        <w:r w:rsidRPr="00F95B02">
          <w:rPr>
            <w:rFonts w:eastAsia="Malgun Gothic"/>
            <w:lang w:eastAsia="zh-CN"/>
          </w:rPr>
          <w:t xml:space="preserve"> kHz SCS</w:t>
        </w:r>
        <w:r>
          <w:rPr>
            <w:rFonts w:eastAsia="Malgun Gothic"/>
            <w:lang w:eastAsia="zh-CN"/>
          </w:rPr>
          <w:t xml:space="preserve"> TDD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6F69CD" w:rsidRPr="00F95B02" w14:paraId="422850E0" w14:textId="77777777" w:rsidTr="00881118">
        <w:trPr>
          <w:ins w:id="987" w:author="Ericsson_RAN4#104-e" w:date="2022-07-27T15:51:00Z"/>
        </w:trPr>
        <w:tc>
          <w:tcPr>
            <w:tcW w:w="1027" w:type="dxa"/>
          </w:tcPr>
          <w:p w14:paraId="4814257B" w14:textId="77777777" w:rsidR="006F69CD" w:rsidRPr="00F95B02" w:rsidRDefault="006F69CD" w:rsidP="00881118">
            <w:pPr>
              <w:pStyle w:val="TAH"/>
              <w:rPr>
                <w:ins w:id="988" w:author="Ericsson_RAN4#104-e" w:date="2022-07-27T15:51:00Z"/>
              </w:rPr>
            </w:pPr>
            <w:ins w:id="989" w:author="Ericsson_RAN4#104-e" w:date="2022-07-27T15:5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14:paraId="47EEAC7C" w14:textId="77777777" w:rsidR="006F69CD" w:rsidRPr="00F95B02" w:rsidRDefault="006F69CD" w:rsidP="00881118">
            <w:pPr>
              <w:pStyle w:val="TAH"/>
              <w:rPr>
                <w:ins w:id="990" w:author="Ericsson_RAN4#104-e" w:date="2022-07-27T15:51:00Z"/>
              </w:rPr>
            </w:pPr>
            <w:ins w:id="991" w:author="Ericsson_RAN4#104-e" w:date="2022-07-27T15:5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14:paraId="2A5BF1DB" w14:textId="77777777" w:rsidR="006F69CD" w:rsidRPr="00F95B02" w:rsidRDefault="006F69CD" w:rsidP="00881118">
            <w:pPr>
              <w:pStyle w:val="TAH"/>
              <w:rPr>
                <w:ins w:id="992" w:author="Ericsson_RAN4#104-e" w:date="2022-07-27T15:51:00Z"/>
              </w:rPr>
            </w:pPr>
            <w:ins w:id="993" w:author="Ericsson_RAN4#104-e" w:date="2022-07-27T15:5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14:paraId="245A2C1D" w14:textId="77777777" w:rsidR="006F69CD" w:rsidRPr="00F95B02" w:rsidRDefault="006F69CD" w:rsidP="00881118">
            <w:pPr>
              <w:pStyle w:val="TAH"/>
              <w:rPr>
                <w:ins w:id="994" w:author="Ericsson_RAN4#104-e" w:date="2022-07-27T15:51:00Z"/>
                <w:lang w:val="fr-FR"/>
              </w:rPr>
            </w:pPr>
            <w:ins w:id="995" w:author="Ericsson_RAN4#104-e" w:date="2022-07-27T15:5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proofErr w:type="spellStart"/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>orrelation</w:t>
              </w:r>
              <w:proofErr w:type="spellEnd"/>
              <w:r w:rsidRPr="00F95B02">
                <w:rPr>
                  <w:lang w:val="fr-FR"/>
                </w:rPr>
                <w:t xml:space="preserve">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14:paraId="325B07F0" w14:textId="77777777" w:rsidR="006F69CD" w:rsidRPr="00F95B02" w:rsidRDefault="006F69CD" w:rsidP="00881118">
            <w:pPr>
              <w:pStyle w:val="TAH"/>
              <w:rPr>
                <w:ins w:id="996" w:author="Ericsson_RAN4#104-e" w:date="2022-07-27T15:51:00Z"/>
              </w:rPr>
            </w:pPr>
            <w:ins w:id="997" w:author="Ericsson_RAN4#104-e" w:date="2022-07-27T15:51:00Z">
              <w:r w:rsidRPr="00E92A2E">
                <w:t>Fraction of maximum throughput</w:t>
              </w:r>
            </w:ins>
          </w:p>
        </w:tc>
        <w:tc>
          <w:tcPr>
            <w:tcW w:w="1426" w:type="dxa"/>
          </w:tcPr>
          <w:p w14:paraId="694C4CE4" w14:textId="77777777" w:rsidR="006F69CD" w:rsidRPr="00F95B02" w:rsidRDefault="006F69CD" w:rsidP="00881118">
            <w:pPr>
              <w:pStyle w:val="TAH"/>
              <w:rPr>
                <w:ins w:id="998" w:author="Ericsson_RAN4#104-e" w:date="2022-07-27T15:51:00Z"/>
              </w:rPr>
            </w:pPr>
            <w:ins w:id="999" w:author="Ericsson_RAN4#104-e" w:date="2022-07-27T15:5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14:paraId="2F2EA457" w14:textId="77777777" w:rsidR="006F69CD" w:rsidRPr="00F95B02" w:rsidRDefault="006F69CD" w:rsidP="00881118">
            <w:pPr>
              <w:pStyle w:val="TAH"/>
              <w:rPr>
                <w:ins w:id="1000" w:author="Ericsson_RAN4#104-e" w:date="2022-07-27T15:51:00Z"/>
              </w:rPr>
            </w:pPr>
            <w:ins w:id="1001" w:author="Ericsson_RAN4#104-e" w:date="2022-07-27T15:5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14:paraId="2B636B75" w14:textId="77777777" w:rsidR="006F69CD" w:rsidRPr="00F95B02" w:rsidRDefault="006F69CD" w:rsidP="00881118">
            <w:pPr>
              <w:pStyle w:val="TAH"/>
              <w:rPr>
                <w:ins w:id="1002" w:author="Ericsson_RAN4#104-e" w:date="2022-07-27T15:51:00Z"/>
              </w:rPr>
            </w:pPr>
            <w:ins w:id="1003" w:author="Ericsson_RAN4#104-e" w:date="2022-07-27T15:51:00Z">
              <w:r w:rsidRPr="00F95B02">
                <w:t>SNR</w:t>
              </w:r>
            </w:ins>
          </w:p>
          <w:p w14:paraId="201E36C8" w14:textId="77777777" w:rsidR="006F69CD" w:rsidRPr="00F95B02" w:rsidRDefault="006F69CD" w:rsidP="00881118">
            <w:pPr>
              <w:pStyle w:val="TAH"/>
              <w:rPr>
                <w:ins w:id="1004" w:author="Ericsson_RAN4#104-e" w:date="2022-07-27T15:51:00Z"/>
              </w:rPr>
            </w:pPr>
            <w:ins w:id="1005" w:author="Ericsson_RAN4#104-e" w:date="2022-07-27T15:51:00Z">
              <w:r w:rsidRPr="00F95B02">
                <w:t>(dB)</w:t>
              </w:r>
            </w:ins>
          </w:p>
        </w:tc>
      </w:tr>
      <w:tr w:rsidR="006F69CD" w:rsidRPr="00F95B02" w14:paraId="64AB716E" w14:textId="77777777" w:rsidTr="00881118">
        <w:trPr>
          <w:trHeight w:val="105"/>
          <w:ins w:id="1006" w:author="Ericsson_RAN4#104-e" w:date="2022-07-27T15:51:00Z"/>
        </w:trPr>
        <w:tc>
          <w:tcPr>
            <w:tcW w:w="1027" w:type="dxa"/>
            <w:vMerge w:val="restart"/>
            <w:vAlign w:val="center"/>
          </w:tcPr>
          <w:p w14:paraId="1FB38063" w14:textId="77777777" w:rsidR="006F69CD" w:rsidRPr="00F95B02" w:rsidRDefault="006F69CD" w:rsidP="00881118">
            <w:pPr>
              <w:pStyle w:val="TAC"/>
              <w:rPr>
                <w:ins w:id="1007" w:author="Ericsson_RAN4#104-e" w:date="2022-07-27T15:51:00Z"/>
              </w:rPr>
            </w:pPr>
            <w:ins w:id="1008" w:author="Ericsson_RAN4#104-e" w:date="2022-07-27T15:51:00Z">
              <w:r w:rsidRPr="00F95B02">
                <w:t>1</w:t>
              </w:r>
            </w:ins>
          </w:p>
        </w:tc>
        <w:tc>
          <w:tcPr>
            <w:tcW w:w="1088" w:type="dxa"/>
            <w:vMerge w:val="restart"/>
            <w:vAlign w:val="center"/>
          </w:tcPr>
          <w:p w14:paraId="445115BB" w14:textId="77777777" w:rsidR="006F69CD" w:rsidRPr="00F95B02" w:rsidRDefault="006F69CD" w:rsidP="00881118">
            <w:pPr>
              <w:pStyle w:val="TAC"/>
              <w:rPr>
                <w:ins w:id="1009" w:author="Ericsson_RAN4#104-e" w:date="2022-07-27T15:51:00Z"/>
              </w:rPr>
            </w:pPr>
            <w:ins w:id="1010" w:author="Ericsson_RAN4#104-e" w:date="2022-07-27T15:51:00Z">
              <w:r w:rsidRPr="00F95B02">
                <w:t>2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5BB7083" w14:textId="77777777" w:rsidR="006F69CD" w:rsidRPr="00F95B02" w:rsidRDefault="006F69CD" w:rsidP="00881118">
            <w:pPr>
              <w:pStyle w:val="TAC"/>
              <w:rPr>
                <w:ins w:id="1011" w:author="Ericsson_RAN4#104-e" w:date="2022-07-27T15:51:00Z"/>
              </w:rPr>
            </w:pPr>
            <w:ins w:id="1012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2D839AB" w14:textId="77777777" w:rsidR="006F69CD" w:rsidRPr="00F95B02" w:rsidRDefault="006F69CD" w:rsidP="00881118">
            <w:pPr>
              <w:pStyle w:val="TAC"/>
              <w:rPr>
                <w:ins w:id="1013" w:author="Ericsson_RAN4#104-e" w:date="2022-07-27T15:51:00Z"/>
              </w:rPr>
            </w:pPr>
            <w:ins w:id="1014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C291423" w14:textId="77777777" w:rsidR="006F69CD" w:rsidRPr="00F95B02" w:rsidRDefault="006F69CD" w:rsidP="00881118">
            <w:pPr>
              <w:pStyle w:val="TAC"/>
              <w:rPr>
                <w:ins w:id="1015" w:author="Ericsson_RAN4#104-e" w:date="2022-07-27T15:51:00Z"/>
              </w:rPr>
            </w:pPr>
            <w:ins w:id="1016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3EF65357" w14:textId="77777777" w:rsidR="006F69CD" w:rsidRPr="00F95B02" w:rsidRDefault="006F69CD" w:rsidP="00881118">
            <w:pPr>
              <w:pStyle w:val="TAC"/>
              <w:rPr>
                <w:ins w:id="1017" w:author="Ericsson_RAN4#104-e" w:date="2022-07-27T15:51:00Z"/>
              </w:rPr>
            </w:pPr>
            <w:ins w:id="1018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0AE7F52B" w14:textId="77777777" w:rsidR="006F69CD" w:rsidRPr="00F95B02" w:rsidRDefault="006F69CD" w:rsidP="00881118">
            <w:pPr>
              <w:pStyle w:val="TAC"/>
              <w:rPr>
                <w:ins w:id="1019" w:author="Ericsson_RAN4#104-e" w:date="2022-07-27T15:51:00Z"/>
              </w:rPr>
            </w:pPr>
            <w:ins w:id="1020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7FB52DD0" w14:textId="77777777" w:rsidR="006F69CD" w:rsidRPr="00F95B02" w:rsidRDefault="006F69CD" w:rsidP="00881118">
            <w:pPr>
              <w:pStyle w:val="TAC"/>
              <w:rPr>
                <w:ins w:id="1021" w:author="Ericsson_RAN4#104-e" w:date="2022-07-27T15:51:00Z"/>
                <w:lang w:eastAsia="zh-CN"/>
              </w:rPr>
            </w:pPr>
            <w:ins w:id="1022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4B6857F4" w14:textId="77777777" w:rsidTr="00881118">
        <w:trPr>
          <w:trHeight w:val="105"/>
          <w:ins w:id="1023" w:author="Ericsson_RAN4#104-e" w:date="2022-07-27T15:51:00Z"/>
        </w:trPr>
        <w:tc>
          <w:tcPr>
            <w:tcW w:w="1027" w:type="dxa"/>
            <w:vMerge/>
            <w:vAlign w:val="center"/>
          </w:tcPr>
          <w:p w14:paraId="202B8651" w14:textId="77777777" w:rsidR="006F69CD" w:rsidRPr="00F95B02" w:rsidRDefault="006F69CD" w:rsidP="00881118">
            <w:pPr>
              <w:pStyle w:val="TAC"/>
              <w:rPr>
                <w:ins w:id="1024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40CCA6D8" w14:textId="77777777" w:rsidR="006F69CD" w:rsidRPr="00F95B02" w:rsidRDefault="006F69CD" w:rsidP="00881118">
            <w:pPr>
              <w:pStyle w:val="TAC"/>
              <w:rPr>
                <w:ins w:id="1025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06298902" w14:textId="77777777" w:rsidR="006F69CD" w:rsidRPr="00F95B02" w:rsidRDefault="006F69CD" w:rsidP="00881118">
            <w:pPr>
              <w:pStyle w:val="TAC"/>
              <w:rPr>
                <w:ins w:id="1026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0279D1B8" w14:textId="77777777" w:rsidR="006F69CD" w:rsidRPr="00F95B02" w:rsidRDefault="006F69CD" w:rsidP="00881118">
            <w:pPr>
              <w:pStyle w:val="TAC"/>
              <w:rPr>
                <w:ins w:id="1027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166F37F8" w14:textId="77777777" w:rsidR="006F69CD" w:rsidRDefault="006F69CD" w:rsidP="00881118">
            <w:pPr>
              <w:pStyle w:val="TAC"/>
              <w:rPr>
                <w:ins w:id="1028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43C2DA72" w14:textId="77777777" w:rsidR="006F69CD" w:rsidRPr="0003430F" w:rsidRDefault="006F69CD" w:rsidP="00881118">
            <w:pPr>
              <w:pStyle w:val="TAC"/>
              <w:rPr>
                <w:ins w:id="1029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25431E7C" w14:textId="77777777" w:rsidR="006F69CD" w:rsidRPr="00F95B02" w:rsidRDefault="006F69CD" w:rsidP="00881118">
            <w:pPr>
              <w:pStyle w:val="TAC"/>
              <w:rPr>
                <w:ins w:id="1030" w:author="Ericsson_RAN4#104-e" w:date="2022-07-27T15:51:00Z"/>
              </w:rPr>
            </w:pPr>
            <w:ins w:id="1031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1AF53113" w14:textId="77777777" w:rsidR="006F69CD" w:rsidRDefault="006F69CD" w:rsidP="00881118">
            <w:pPr>
              <w:pStyle w:val="TAC"/>
              <w:rPr>
                <w:ins w:id="1032" w:author="Ericsson_RAN4#104-e" w:date="2022-07-27T15:51:00Z"/>
                <w:lang w:eastAsia="zh-CN"/>
              </w:rPr>
            </w:pPr>
            <w:ins w:id="1033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034E274D" w14:textId="77777777" w:rsidTr="00881118">
        <w:trPr>
          <w:trHeight w:val="105"/>
          <w:ins w:id="1034" w:author="Ericsson_RAN4#104-e" w:date="2022-07-27T15:51:00Z"/>
        </w:trPr>
        <w:tc>
          <w:tcPr>
            <w:tcW w:w="1027" w:type="dxa"/>
            <w:vMerge/>
            <w:vAlign w:val="center"/>
          </w:tcPr>
          <w:p w14:paraId="7D03125D" w14:textId="77777777" w:rsidR="006F69CD" w:rsidRPr="00F95B02" w:rsidRDefault="006F69CD" w:rsidP="00881118">
            <w:pPr>
              <w:pStyle w:val="TAC"/>
              <w:rPr>
                <w:ins w:id="1035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79E47B1C" w14:textId="77777777" w:rsidR="006F69CD" w:rsidRPr="00F95B02" w:rsidRDefault="006F69CD" w:rsidP="00881118">
            <w:pPr>
              <w:pStyle w:val="TAC"/>
              <w:rPr>
                <w:ins w:id="1036" w:author="Ericsson_RAN4#104-e" w:date="2022-07-27T15:51:00Z"/>
              </w:rPr>
            </w:pPr>
            <w:ins w:id="1037" w:author="Ericsson_RAN4#104-e" w:date="2022-07-27T15:51:00Z">
              <w:r>
                <w:t>4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4D53CECB" w14:textId="77777777" w:rsidR="006F69CD" w:rsidRPr="00F95B02" w:rsidRDefault="006F69CD" w:rsidP="00881118">
            <w:pPr>
              <w:pStyle w:val="TAC"/>
              <w:rPr>
                <w:ins w:id="1038" w:author="Ericsson_RAN4#104-e" w:date="2022-07-27T15:51:00Z"/>
              </w:rPr>
            </w:pPr>
            <w:ins w:id="1039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233111B2" w14:textId="77777777" w:rsidR="006F69CD" w:rsidRPr="00F95B02" w:rsidRDefault="006F69CD" w:rsidP="00881118">
            <w:pPr>
              <w:pStyle w:val="TAC"/>
              <w:rPr>
                <w:ins w:id="1040" w:author="Ericsson_RAN4#104-e" w:date="2022-07-27T15:51:00Z"/>
              </w:rPr>
            </w:pPr>
            <w:ins w:id="1041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C80AC3D" w14:textId="77777777" w:rsidR="006F69CD" w:rsidRDefault="006F69CD" w:rsidP="00881118">
            <w:pPr>
              <w:pStyle w:val="TAC"/>
              <w:rPr>
                <w:ins w:id="1042" w:author="Ericsson_RAN4#104-e" w:date="2022-07-27T15:51:00Z"/>
              </w:rPr>
            </w:pPr>
            <w:ins w:id="1043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5F5C5A14" w14:textId="77777777" w:rsidR="006F69CD" w:rsidRPr="0003430F" w:rsidRDefault="006F69CD" w:rsidP="00881118">
            <w:pPr>
              <w:pStyle w:val="TAC"/>
              <w:rPr>
                <w:ins w:id="1044" w:author="Ericsson_RAN4#104-e" w:date="2022-07-27T15:51:00Z"/>
                <w:lang w:eastAsia="zh-CN"/>
              </w:rPr>
            </w:pPr>
            <w:ins w:id="1045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74F89AC3" w14:textId="77777777" w:rsidR="006F69CD" w:rsidRDefault="006F69CD" w:rsidP="00881118">
            <w:pPr>
              <w:pStyle w:val="TAC"/>
              <w:rPr>
                <w:ins w:id="1046" w:author="Ericsson_RAN4#104-e" w:date="2022-07-27T15:51:00Z"/>
              </w:rPr>
            </w:pPr>
            <w:ins w:id="1047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00562175" w14:textId="77777777" w:rsidR="006F69CD" w:rsidRDefault="006F69CD" w:rsidP="00881118">
            <w:pPr>
              <w:pStyle w:val="TAC"/>
              <w:rPr>
                <w:ins w:id="1048" w:author="Ericsson_RAN4#104-e" w:date="2022-07-27T15:51:00Z"/>
                <w:lang w:eastAsia="zh-CN"/>
              </w:rPr>
            </w:pPr>
            <w:ins w:id="1049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53497616" w14:textId="77777777" w:rsidTr="00881118">
        <w:trPr>
          <w:trHeight w:val="105"/>
          <w:ins w:id="1050" w:author="Ericsson_RAN4#104-e" w:date="2022-07-27T15:51:00Z"/>
        </w:trPr>
        <w:tc>
          <w:tcPr>
            <w:tcW w:w="1027" w:type="dxa"/>
            <w:vMerge/>
            <w:vAlign w:val="center"/>
          </w:tcPr>
          <w:p w14:paraId="68466560" w14:textId="77777777" w:rsidR="006F69CD" w:rsidRPr="00F95B02" w:rsidRDefault="006F69CD" w:rsidP="00881118">
            <w:pPr>
              <w:pStyle w:val="TAC"/>
              <w:rPr>
                <w:ins w:id="1051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6FAC0920" w14:textId="77777777" w:rsidR="006F69CD" w:rsidRDefault="006F69CD" w:rsidP="00881118">
            <w:pPr>
              <w:pStyle w:val="TAC"/>
              <w:rPr>
                <w:ins w:id="1052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35E6F4CE" w14:textId="77777777" w:rsidR="006F69CD" w:rsidRPr="00F95B02" w:rsidRDefault="006F69CD" w:rsidP="00881118">
            <w:pPr>
              <w:pStyle w:val="TAC"/>
              <w:rPr>
                <w:ins w:id="1053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784A5721" w14:textId="77777777" w:rsidR="006F69CD" w:rsidRPr="00F95B02" w:rsidRDefault="006F69CD" w:rsidP="00881118">
            <w:pPr>
              <w:pStyle w:val="TAC"/>
              <w:rPr>
                <w:ins w:id="1054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56FD7417" w14:textId="77777777" w:rsidR="006F69CD" w:rsidRDefault="006F69CD" w:rsidP="00881118">
            <w:pPr>
              <w:pStyle w:val="TAC"/>
              <w:rPr>
                <w:ins w:id="1055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545B6DCC" w14:textId="77777777" w:rsidR="006F69CD" w:rsidRPr="0003430F" w:rsidRDefault="006F69CD" w:rsidP="00881118">
            <w:pPr>
              <w:pStyle w:val="TAC"/>
              <w:rPr>
                <w:ins w:id="1056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529003F9" w14:textId="77777777" w:rsidR="006F69CD" w:rsidRDefault="006F69CD" w:rsidP="00881118">
            <w:pPr>
              <w:pStyle w:val="TAC"/>
              <w:rPr>
                <w:ins w:id="1057" w:author="Ericsson_RAN4#104-e" w:date="2022-07-27T15:51:00Z"/>
              </w:rPr>
            </w:pPr>
            <w:ins w:id="1058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79F551A1" w14:textId="77777777" w:rsidR="006F69CD" w:rsidRDefault="006F69CD" w:rsidP="00881118">
            <w:pPr>
              <w:pStyle w:val="TAC"/>
              <w:rPr>
                <w:ins w:id="1059" w:author="Ericsson_RAN4#104-e" w:date="2022-07-27T15:51:00Z"/>
                <w:lang w:eastAsia="zh-CN"/>
              </w:rPr>
            </w:pPr>
            <w:ins w:id="1060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2A100259" w14:textId="77777777" w:rsidTr="00881118">
        <w:trPr>
          <w:trHeight w:val="105"/>
          <w:ins w:id="1061" w:author="Ericsson_RAN4#104-e" w:date="2022-07-27T15:51:00Z"/>
        </w:trPr>
        <w:tc>
          <w:tcPr>
            <w:tcW w:w="1027" w:type="dxa"/>
            <w:vMerge/>
            <w:vAlign w:val="center"/>
          </w:tcPr>
          <w:p w14:paraId="444419B6" w14:textId="77777777" w:rsidR="006F69CD" w:rsidRPr="00F95B02" w:rsidRDefault="006F69CD" w:rsidP="00881118">
            <w:pPr>
              <w:pStyle w:val="TAC"/>
              <w:rPr>
                <w:ins w:id="1062" w:author="Ericsson_RAN4#104-e" w:date="2022-07-27T15:51:00Z"/>
              </w:rPr>
            </w:pPr>
          </w:p>
        </w:tc>
        <w:tc>
          <w:tcPr>
            <w:tcW w:w="1088" w:type="dxa"/>
            <w:vMerge w:val="restart"/>
            <w:vAlign w:val="center"/>
          </w:tcPr>
          <w:p w14:paraId="039B2E4B" w14:textId="77777777" w:rsidR="006F69CD" w:rsidRDefault="006F69CD" w:rsidP="00881118">
            <w:pPr>
              <w:pStyle w:val="TAC"/>
              <w:rPr>
                <w:ins w:id="1063" w:author="Ericsson_RAN4#104-e" w:date="2022-07-27T15:51:00Z"/>
              </w:rPr>
            </w:pPr>
            <w:ins w:id="1064" w:author="Ericsson_RAN4#104-e" w:date="2022-07-27T15:51:00Z">
              <w:r>
                <w:t>8</w:t>
              </w:r>
            </w:ins>
          </w:p>
        </w:tc>
        <w:tc>
          <w:tcPr>
            <w:tcW w:w="888" w:type="dxa"/>
            <w:vMerge w:val="restart"/>
            <w:vAlign w:val="center"/>
          </w:tcPr>
          <w:p w14:paraId="734B982F" w14:textId="77777777" w:rsidR="006F69CD" w:rsidRPr="00F95B02" w:rsidRDefault="006F69CD" w:rsidP="00881118">
            <w:pPr>
              <w:pStyle w:val="TAC"/>
              <w:rPr>
                <w:ins w:id="1065" w:author="Ericsson_RAN4#104-e" w:date="2022-07-27T15:51:00Z"/>
              </w:rPr>
            </w:pPr>
            <w:ins w:id="1066" w:author="Ericsson_RAN4#104-e" w:date="2022-07-27T15:51:00Z">
              <w:r w:rsidRPr="00F95B02">
                <w:t>Normal</w:t>
              </w:r>
            </w:ins>
          </w:p>
        </w:tc>
        <w:tc>
          <w:tcPr>
            <w:tcW w:w="1880" w:type="dxa"/>
            <w:vMerge w:val="restart"/>
            <w:vAlign w:val="center"/>
          </w:tcPr>
          <w:p w14:paraId="361A31F8" w14:textId="77777777" w:rsidR="006F69CD" w:rsidRPr="00F95B02" w:rsidRDefault="006F69CD" w:rsidP="00881118">
            <w:pPr>
              <w:pStyle w:val="TAC"/>
              <w:rPr>
                <w:ins w:id="1067" w:author="Ericsson_RAN4#104-e" w:date="2022-07-27T15:51:00Z"/>
              </w:rPr>
            </w:pPr>
            <w:ins w:id="1068" w:author="Ericsson_RAN4#104-e" w:date="2022-07-27T15:51:00Z">
              <w:r w:rsidRPr="00F95B02">
                <w:t>TDL</w:t>
              </w:r>
              <w:r>
                <w:t>A3</w:t>
              </w:r>
              <w:r w:rsidRPr="00F95B02">
                <w:t>0-</w:t>
              </w:r>
              <w:r>
                <w:t>1</w:t>
              </w:r>
              <w:r w:rsidRPr="00F95B02">
                <w:t>0 Low</w:t>
              </w:r>
            </w:ins>
          </w:p>
        </w:tc>
        <w:tc>
          <w:tcPr>
            <w:tcW w:w="1199" w:type="dxa"/>
            <w:vMerge w:val="restart"/>
            <w:vAlign w:val="center"/>
          </w:tcPr>
          <w:p w14:paraId="25FBCA57" w14:textId="77777777" w:rsidR="006F69CD" w:rsidRDefault="006F69CD" w:rsidP="00881118">
            <w:pPr>
              <w:pStyle w:val="TAC"/>
              <w:rPr>
                <w:ins w:id="1069" w:author="Ericsson_RAN4#104-e" w:date="2022-07-27T15:51:00Z"/>
              </w:rPr>
            </w:pPr>
            <w:ins w:id="1070" w:author="Ericsson_RAN4#104-e" w:date="2022-07-27T15:51:00Z">
              <w:r>
                <w:t>70</w:t>
              </w:r>
              <w:r w:rsidRPr="00F95B02">
                <w:t>%</w:t>
              </w:r>
              <w:r>
                <w:t xml:space="preserve"> </w:t>
              </w:r>
            </w:ins>
          </w:p>
        </w:tc>
        <w:tc>
          <w:tcPr>
            <w:tcW w:w="1426" w:type="dxa"/>
            <w:vMerge w:val="restart"/>
            <w:vAlign w:val="center"/>
          </w:tcPr>
          <w:p w14:paraId="478E3DE0" w14:textId="77777777" w:rsidR="006F69CD" w:rsidRPr="0003430F" w:rsidRDefault="006F69CD" w:rsidP="00881118">
            <w:pPr>
              <w:pStyle w:val="TAC"/>
              <w:rPr>
                <w:ins w:id="1071" w:author="Ericsson_RAN4#104-e" w:date="2022-07-27T15:51:00Z"/>
                <w:lang w:eastAsia="zh-CN"/>
              </w:rPr>
            </w:pPr>
            <w:ins w:id="1072" w:author="Ericsson_RAN4#104-e" w:date="2022-07-27T15:51:00Z">
              <w:r w:rsidRPr="0003430F">
                <w:rPr>
                  <w:lang w:eastAsia="zh-CN"/>
                </w:rPr>
                <w:t>G-FR1-</w:t>
              </w:r>
              <w:r w:rsidRPr="0061495E">
                <w:rPr>
                  <w:lang w:eastAsia="zh-CN"/>
                </w:rPr>
                <w:t>A</w:t>
              </w:r>
              <w:r>
                <w:rPr>
                  <w:lang w:eastAsia="zh-CN"/>
                </w:rPr>
                <w:t>x</w:t>
              </w:r>
              <w:r w:rsidRPr="0003430F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293" w:type="dxa"/>
          </w:tcPr>
          <w:p w14:paraId="36E8A526" w14:textId="77777777" w:rsidR="006F69CD" w:rsidRDefault="006F69CD" w:rsidP="00881118">
            <w:pPr>
              <w:pStyle w:val="TAC"/>
              <w:rPr>
                <w:ins w:id="1073" w:author="Ericsson_RAN4#104-e" w:date="2022-07-27T15:51:00Z"/>
              </w:rPr>
            </w:pPr>
            <w:ins w:id="1074" w:author="Ericsson_RAN4#104-e" w:date="2022-07-27T15:51:00Z">
              <w:r>
                <w:t>p</w:t>
              </w:r>
              <w:r w:rsidRPr="00F95B02">
                <w:t>os</w:t>
              </w:r>
              <w:r>
                <w:t>0</w:t>
              </w:r>
            </w:ins>
          </w:p>
        </w:tc>
        <w:tc>
          <w:tcPr>
            <w:tcW w:w="974" w:type="dxa"/>
          </w:tcPr>
          <w:p w14:paraId="1614766D" w14:textId="77777777" w:rsidR="006F69CD" w:rsidRDefault="006F69CD" w:rsidP="00881118">
            <w:pPr>
              <w:pStyle w:val="TAC"/>
              <w:rPr>
                <w:ins w:id="1075" w:author="Ericsson_RAN4#104-e" w:date="2022-07-27T15:51:00Z"/>
                <w:lang w:eastAsia="zh-CN"/>
              </w:rPr>
            </w:pPr>
            <w:ins w:id="1076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  <w:tr w:rsidR="006F69CD" w14:paraId="2345CE69" w14:textId="77777777" w:rsidTr="00881118">
        <w:trPr>
          <w:trHeight w:val="105"/>
          <w:ins w:id="1077" w:author="Ericsson_RAN4#104-e" w:date="2022-07-27T15:51:00Z"/>
        </w:trPr>
        <w:tc>
          <w:tcPr>
            <w:tcW w:w="1027" w:type="dxa"/>
            <w:vMerge/>
            <w:vAlign w:val="center"/>
          </w:tcPr>
          <w:p w14:paraId="4336E680" w14:textId="77777777" w:rsidR="006F69CD" w:rsidRPr="00F95B02" w:rsidRDefault="006F69CD" w:rsidP="00881118">
            <w:pPr>
              <w:pStyle w:val="TAC"/>
              <w:rPr>
                <w:ins w:id="1078" w:author="Ericsson_RAN4#104-e" w:date="2022-07-27T15:51:00Z"/>
              </w:rPr>
            </w:pPr>
          </w:p>
        </w:tc>
        <w:tc>
          <w:tcPr>
            <w:tcW w:w="1088" w:type="dxa"/>
            <w:vMerge/>
            <w:vAlign w:val="center"/>
          </w:tcPr>
          <w:p w14:paraId="2C3591FF" w14:textId="77777777" w:rsidR="006F69CD" w:rsidRDefault="006F69CD" w:rsidP="00881118">
            <w:pPr>
              <w:pStyle w:val="TAC"/>
              <w:rPr>
                <w:ins w:id="1079" w:author="Ericsson_RAN4#104-e" w:date="2022-07-27T15:51:00Z"/>
              </w:rPr>
            </w:pPr>
          </w:p>
        </w:tc>
        <w:tc>
          <w:tcPr>
            <w:tcW w:w="888" w:type="dxa"/>
            <w:vMerge/>
            <w:vAlign w:val="center"/>
          </w:tcPr>
          <w:p w14:paraId="1E2EA0C8" w14:textId="77777777" w:rsidR="006F69CD" w:rsidRPr="00F95B02" w:rsidRDefault="006F69CD" w:rsidP="00881118">
            <w:pPr>
              <w:pStyle w:val="TAC"/>
              <w:rPr>
                <w:ins w:id="1080" w:author="Ericsson_RAN4#104-e" w:date="2022-07-27T15:51:00Z"/>
              </w:rPr>
            </w:pPr>
          </w:p>
        </w:tc>
        <w:tc>
          <w:tcPr>
            <w:tcW w:w="1880" w:type="dxa"/>
            <w:vMerge/>
            <w:vAlign w:val="center"/>
          </w:tcPr>
          <w:p w14:paraId="7DDAD485" w14:textId="77777777" w:rsidR="006F69CD" w:rsidRPr="00F95B02" w:rsidRDefault="006F69CD" w:rsidP="00881118">
            <w:pPr>
              <w:pStyle w:val="TAC"/>
              <w:rPr>
                <w:ins w:id="1081" w:author="Ericsson_RAN4#104-e" w:date="2022-07-27T15:51:00Z"/>
              </w:rPr>
            </w:pPr>
          </w:p>
        </w:tc>
        <w:tc>
          <w:tcPr>
            <w:tcW w:w="1199" w:type="dxa"/>
            <w:vMerge/>
            <w:vAlign w:val="center"/>
          </w:tcPr>
          <w:p w14:paraId="4F17F78A" w14:textId="77777777" w:rsidR="006F69CD" w:rsidRDefault="006F69CD" w:rsidP="00881118">
            <w:pPr>
              <w:pStyle w:val="TAC"/>
              <w:rPr>
                <w:ins w:id="1082" w:author="Ericsson_RAN4#104-e" w:date="2022-07-27T15:51:00Z"/>
              </w:rPr>
            </w:pPr>
          </w:p>
        </w:tc>
        <w:tc>
          <w:tcPr>
            <w:tcW w:w="1426" w:type="dxa"/>
            <w:vMerge/>
            <w:vAlign w:val="center"/>
          </w:tcPr>
          <w:p w14:paraId="65804179" w14:textId="77777777" w:rsidR="006F69CD" w:rsidRPr="0003430F" w:rsidRDefault="006F69CD" w:rsidP="00881118">
            <w:pPr>
              <w:pStyle w:val="TAC"/>
              <w:rPr>
                <w:ins w:id="1083" w:author="Ericsson_RAN4#104-e" w:date="2022-07-27T15:51:00Z"/>
                <w:lang w:eastAsia="zh-CN"/>
              </w:rPr>
            </w:pPr>
          </w:p>
        </w:tc>
        <w:tc>
          <w:tcPr>
            <w:tcW w:w="1293" w:type="dxa"/>
          </w:tcPr>
          <w:p w14:paraId="045C9EB8" w14:textId="77777777" w:rsidR="006F69CD" w:rsidRDefault="006F69CD" w:rsidP="00881118">
            <w:pPr>
              <w:pStyle w:val="TAC"/>
              <w:rPr>
                <w:ins w:id="1084" w:author="Ericsson_RAN4#104-e" w:date="2022-07-27T15:51:00Z"/>
              </w:rPr>
            </w:pPr>
            <w:ins w:id="1085" w:author="Ericsson_RAN4#104-e" w:date="2022-07-27T15:51:00Z">
              <w:r>
                <w:t>pos1</w:t>
              </w:r>
            </w:ins>
          </w:p>
        </w:tc>
        <w:tc>
          <w:tcPr>
            <w:tcW w:w="974" w:type="dxa"/>
          </w:tcPr>
          <w:p w14:paraId="7041B190" w14:textId="77777777" w:rsidR="006F69CD" w:rsidRDefault="006F69CD" w:rsidP="00881118">
            <w:pPr>
              <w:pStyle w:val="TAC"/>
              <w:rPr>
                <w:ins w:id="1086" w:author="Ericsson_RAN4#104-e" w:date="2022-07-27T15:51:00Z"/>
                <w:lang w:eastAsia="zh-CN"/>
              </w:rPr>
            </w:pPr>
            <w:ins w:id="1087" w:author="Ericsson_RAN4#104-e" w:date="2022-07-27T15:51:00Z">
              <w:r>
                <w:rPr>
                  <w:lang w:eastAsia="zh-CN"/>
                </w:rPr>
                <w:t>TBD</w:t>
              </w:r>
            </w:ins>
          </w:p>
        </w:tc>
      </w:tr>
    </w:tbl>
    <w:p w14:paraId="3143A5CB" w14:textId="77777777" w:rsidR="006F69CD" w:rsidRPr="002D6931" w:rsidRDefault="006F69CD">
      <w:pPr>
        <w:rPr>
          <w:noProof/>
        </w:rPr>
      </w:pPr>
    </w:p>
    <w:p w14:paraId="0F6DD65F" w14:textId="4380E8A2" w:rsidR="006F60F7" w:rsidRDefault="006F60F7">
      <w:pPr>
        <w:rPr>
          <w:noProof/>
          <w:color w:val="FF0000"/>
        </w:rPr>
      </w:pPr>
      <w:r w:rsidRPr="00304922">
        <w:rPr>
          <w:noProof/>
          <w:color w:val="FF0000"/>
        </w:rPr>
        <w:t xml:space="preserve">###################### </w:t>
      </w:r>
      <w:r>
        <w:rPr>
          <w:noProof/>
          <w:color w:val="FF0000"/>
        </w:rPr>
        <w:t>End</w:t>
      </w:r>
      <w:r w:rsidRPr="00304922">
        <w:rPr>
          <w:noProof/>
          <w:color w:val="FF0000"/>
        </w:rPr>
        <w:t xml:space="preserve"> of change #1 ###############################</w:t>
      </w:r>
    </w:p>
    <w:p w14:paraId="70FD51F9" w14:textId="77777777" w:rsidR="002D6931" w:rsidRDefault="002D6931">
      <w:pPr>
        <w:rPr>
          <w:noProof/>
          <w:color w:val="FF0000"/>
        </w:rPr>
      </w:pPr>
    </w:p>
    <w:p w14:paraId="00D39BDB" w14:textId="77777777" w:rsidR="002D6931" w:rsidRDefault="002D6931">
      <w:pPr>
        <w:rPr>
          <w:noProof/>
          <w:color w:val="FF0000"/>
        </w:rPr>
      </w:pPr>
    </w:p>
    <w:p w14:paraId="6FFE580B" w14:textId="070CE794" w:rsidR="002D6931" w:rsidRDefault="002D6931" w:rsidP="002D6931">
      <w:pPr>
        <w:rPr>
          <w:noProof/>
          <w:color w:val="FF0000"/>
        </w:rPr>
      </w:pPr>
      <w:r w:rsidRPr="00304922">
        <w:rPr>
          <w:noProof/>
          <w:color w:val="FF0000"/>
        </w:rPr>
        <w:t>###################### Start of change #</w:t>
      </w:r>
      <w:r>
        <w:rPr>
          <w:noProof/>
          <w:color w:val="FF0000"/>
        </w:rPr>
        <w:t>2</w:t>
      </w:r>
      <w:r w:rsidRPr="00304922">
        <w:rPr>
          <w:noProof/>
          <w:color w:val="FF0000"/>
        </w:rPr>
        <w:t xml:space="preserve"> ###############################</w:t>
      </w:r>
    </w:p>
    <w:p w14:paraId="44EAC487" w14:textId="53950939" w:rsidR="008B5241" w:rsidRPr="00F95B02" w:rsidRDefault="008B5241" w:rsidP="008B5241">
      <w:pPr>
        <w:pStyle w:val="Heading4"/>
        <w:rPr>
          <w:ins w:id="1088" w:author="Ericsson_RAN4#104-e" w:date="2022-07-27T15:08:00Z"/>
          <w:lang w:eastAsia="zh-CN"/>
        </w:rPr>
      </w:pPr>
      <w:bookmarkStart w:id="1089" w:name="_Toc61179145"/>
      <w:bookmarkStart w:id="1090" w:name="_Toc61179615"/>
      <w:bookmarkStart w:id="1091" w:name="_Toc67916911"/>
      <w:bookmarkStart w:id="1092" w:name="_Toc74663532"/>
      <w:bookmarkStart w:id="1093" w:name="_Toc82622073"/>
      <w:bookmarkStart w:id="1094" w:name="_Toc90422920"/>
      <w:bookmarkStart w:id="1095" w:name="_Toc106783116"/>
      <w:bookmarkStart w:id="1096" w:name="_Toc107312007"/>
      <w:bookmarkStart w:id="1097" w:name="_Toc107419591"/>
      <w:bookmarkStart w:id="1098" w:name="_Toc107475220"/>
      <w:ins w:id="1099" w:author="Ericsson_RAN4#104-e" w:date="2022-07-27T15:08:00Z">
        <w:r w:rsidRPr="00F95B02">
          <w:rPr>
            <w:lang w:eastAsia="ko-KR"/>
          </w:rPr>
          <w:lastRenderedPageBreak/>
          <w:t>11.2.</w:t>
        </w:r>
        <w:r w:rsidRPr="00F95B02">
          <w:rPr>
            <w:lang w:eastAsia="zh-CN"/>
          </w:rPr>
          <w:t>1</w:t>
        </w:r>
        <w:r w:rsidRPr="00F95B02">
          <w:rPr>
            <w:lang w:eastAsia="ko-KR"/>
          </w:rPr>
          <w:t>.</w:t>
        </w:r>
        <w:r>
          <w:rPr>
            <w:lang w:eastAsia="zh-CN"/>
          </w:rPr>
          <w:t>x</w:t>
        </w:r>
        <w:r w:rsidRPr="00F95B02">
          <w:rPr>
            <w:lang w:eastAsia="ko-KR"/>
          </w:rPr>
          <w:tab/>
        </w:r>
        <w:r w:rsidRPr="00F95B02">
          <w:t xml:space="preserve">Requirements for </w:t>
        </w:r>
        <w:r>
          <w:t xml:space="preserve">PUSCH </w:t>
        </w:r>
      </w:ins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ins w:id="1100" w:author="Ericsson_RAN4#104-e" w:date="2022-07-27T15:09:00Z">
        <w:r w:rsidR="006277A6">
          <w:t>with DM-RS bundling</w:t>
        </w:r>
      </w:ins>
    </w:p>
    <w:p w14:paraId="7D824E46" w14:textId="18E8E389" w:rsidR="008B5241" w:rsidRPr="00F95B02" w:rsidRDefault="008B5241" w:rsidP="008B5241">
      <w:pPr>
        <w:rPr>
          <w:ins w:id="1101" w:author="Ericsson_RAN4#104-e" w:date="2022-07-27T15:08:00Z"/>
          <w:noProof/>
        </w:rPr>
      </w:pPr>
      <w:ins w:id="1102" w:author="Ericsson_RAN4#104-e" w:date="2022-07-27T15:08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</w:t>
        </w:r>
      </w:ins>
      <w:ins w:id="1103" w:author="Ericsson_RAN4#104-e" w:date="2022-07-27T15:53:00Z">
        <w:r w:rsidR="00643958">
          <w:rPr>
            <w:noProof/>
          </w:rPr>
          <w:t xml:space="preserve"> for </w:t>
        </w:r>
        <w:r w:rsidR="0073673A">
          <w:rPr>
            <w:noProof/>
          </w:rPr>
          <w:t>2Rx</w:t>
        </w:r>
      </w:ins>
      <w:ins w:id="1104" w:author="Ericsson_RAN4#104-e" w:date="2022-07-27T15:08:00Z">
        <w:r w:rsidRPr="00F95B02">
          <w:rPr>
            <w:noProof/>
          </w:rPr>
          <w:t xml:space="preserve">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8.</w:t>
        </w:r>
        <w:r w:rsidRPr="00F95B02">
          <w:rPr>
            <w:noProof/>
            <w:lang w:eastAsia="zh-CN"/>
          </w:rPr>
          <w:t>2</w:t>
        </w:r>
        <w:r w:rsidRPr="00F95B02">
          <w:rPr>
            <w:noProof/>
          </w:rPr>
          <w:t>.</w:t>
        </w:r>
      </w:ins>
      <w:ins w:id="1105" w:author="Ericsson_RAN4#104-e" w:date="2022-07-27T15:09:00Z">
        <w:r w:rsidR="006277A6">
          <w:rPr>
            <w:noProof/>
            <w:lang w:eastAsia="zh-CN"/>
          </w:rPr>
          <w:t>x</w:t>
        </w:r>
      </w:ins>
      <w:ins w:id="1106" w:author="Ericsson_RAN4#104-e" w:date="2022-07-27T15:08:00Z">
        <w:r w:rsidRPr="00F95B02">
          <w:rPr>
            <w:noProof/>
          </w:rPr>
          <w:t xml:space="preserve"> for 2Rx.</w:t>
        </w:r>
      </w:ins>
    </w:p>
    <w:p w14:paraId="0A5F7B5B" w14:textId="77777777" w:rsidR="00096483" w:rsidRPr="00056533" w:rsidRDefault="00096483" w:rsidP="00096483">
      <w:pPr>
        <w:rPr>
          <w:noProof/>
        </w:rPr>
      </w:pPr>
    </w:p>
    <w:p w14:paraId="76F95347" w14:textId="77777777" w:rsidR="00096483" w:rsidRPr="00F95B02" w:rsidRDefault="00096483" w:rsidP="00096483">
      <w:pPr>
        <w:pStyle w:val="Heading3"/>
        <w:rPr>
          <w:noProof/>
        </w:rPr>
      </w:pPr>
      <w:bookmarkStart w:id="1107" w:name="_Toc61179148"/>
      <w:bookmarkStart w:id="1108" w:name="_Toc61179618"/>
      <w:bookmarkStart w:id="1109" w:name="_Toc67916914"/>
      <w:bookmarkStart w:id="1110" w:name="_Toc74663535"/>
      <w:bookmarkStart w:id="1111" w:name="_Toc82622078"/>
      <w:bookmarkStart w:id="1112" w:name="_Toc90422925"/>
      <w:bookmarkStart w:id="1113" w:name="_Toc106783121"/>
      <w:bookmarkStart w:id="1114" w:name="_Toc107312012"/>
      <w:bookmarkStart w:id="1115" w:name="_Toc107419596"/>
      <w:bookmarkStart w:id="1116" w:name="_Toc107475225"/>
      <w:r w:rsidRPr="00F95B02">
        <w:rPr>
          <w:noProof/>
        </w:rPr>
        <w:t>11.</w:t>
      </w:r>
      <w:r w:rsidRPr="00F95B02">
        <w:rPr>
          <w:rFonts w:eastAsia="DengXian"/>
          <w:noProof/>
          <w:lang w:eastAsia="zh-CN"/>
        </w:rPr>
        <w:t>2</w:t>
      </w:r>
      <w:r w:rsidRPr="00F95B02">
        <w:rPr>
          <w:noProof/>
        </w:rPr>
        <w:t>.2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 xml:space="preserve">BS type </w:t>
      </w:r>
      <w:r w:rsidRPr="00F95B02">
        <w:rPr>
          <w:rFonts w:eastAsia="DengXian"/>
          <w:i/>
          <w:lang w:eastAsia="zh-CN"/>
        </w:rPr>
        <w:t>2</w:t>
      </w:r>
      <w:r w:rsidRPr="00F95B02">
        <w:rPr>
          <w:i/>
        </w:rPr>
        <w:t>-O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</w:p>
    <w:p w14:paraId="77713665" w14:textId="0CAED9E1" w:rsidR="002D6931" w:rsidRDefault="002D6931" w:rsidP="002D6931">
      <w:pPr>
        <w:rPr>
          <w:noProof/>
        </w:rPr>
      </w:pPr>
      <w:r w:rsidRPr="00304922">
        <w:rPr>
          <w:noProof/>
          <w:color w:val="FF0000"/>
        </w:rPr>
        <w:t xml:space="preserve">###################### </w:t>
      </w:r>
      <w:r>
        <w:rPr>
          <w:noProof/>
          <w:color w:val="FF0000"/>
        </w:rPr>
        <w:t>End</w:t>
      </w:r>
      <w:r w:rsidRPr="00304922">
        <w:rPr>
          <w:noProof/>
          <w:color w:val="FF0000"/>
        </w:rPr>
        <w:t xml:space="preserve"> of change #</w:t>
      </w:r>
      <w:r>
        <w:rPr>
          <w:noProof/>
          <w:color w:val="FF0000"/>
        </w:rPr>
        <w:t>2</w:t>
      </w:r>
      <w:r w:rsidRPr="00304922">
        <w:rPr>
          <w:noProof/>
          <w:color w:val="FF0000"/>
        </w:rPr>
        <w:t xml:space="preserve"> ###############################</w:t>
      </w:r>
    </w:p>
    <w:p w14:paraId="3AF54031" w14:textId="77777777" w:rsidR="002D6931" w:rsidRDefault="002D6931">
      <w:pPr>
        <w:rPr>
          <w:noProof/>
        </w:rPr>
      </w:pPr>
    </w:p>
    <w:p w14:paraId="22FAEDD5" w14:textId="77777777" w:rsidR="002D6931" w:rsidRDefault="002D6931">
      <w:pPr>
        <w:rPr>
          <w:noProof/>
        </w:rPr>
      </w:pPr>
    </w:p>
    <w:p w14:paraId="3DD93247" w14:textId="71F52C9E" w:rsidR="002D6931" w:rsidRDefault="002D6931" w:rsidP="002D6931">
      <w:pPr>
        <w:rPr>
          <w:noProof/>
          <w:color w:val="FF0000"/>
        </w:rPr>
      </w:pPr>
      <w:r w:rsidRPr="00304922">
        <w:rPr>
          <w:noProof/>
          <w:color w:val="FF0000"/>
        </w:rPr>
        <w:t>###################### Start of change #</w:t>
      </w:r>
      <w:r>
        <w:rPr>
          <w:noProof/>
          <w:color w:val="FF0000"/>
        </w:rPr>
        <w:t>3</w:t>
      </w:r>
      <w:r w:rsidRPr="00304922">
        <w:rPr>
          <w:noProof/>
          <w:color w:val="FF0000"/>
        </w:rPr>
        <w:t xml:space="preserve"> ###############################</w:t>
      </w:r>
    </w:p>
    <w:p w14:paraId="5B5B4EA3" w14:textId="1046EBDE" w:rsidR="00C63802" w:rsidRDefault="00C63802" w:rsidP="00C63802">
      <w:pPr>
        <w:pStyle w:val="Heading4"/>
        <w:rPr>
          <w:ins w:id="1117" w:author="Ericsson_RAN4#104-e" w:date="2022-07-27T15:10:00Z"/>
          <w:lang w:eastAsia="ko-KR"/>
        </w:rPr>
      </w:pPr>
      <w:bookmarkStart w:id="1118" w:name="_Toc67916927"/>
      <w:bookmarkStart w:id="1119" w:name="_Toc74663548"/>
      <w:bookmarkStart w:id="1120" w:name="_Toc82622091"/>
      <w:bookmarkStart w:id="1121" w:name="_Toc90422938"/>
      <w:bookmarkStart w:id="1122" w:name="_Toc106783134"/>
      <w:bookmarkStart w:id="1123" w:name="_Toc107312025"/>
      <w:bookmarkStart w:id="1124" w:name="_Toc107419609"/>
      <w:bookmarkStart w:id="1125" w:name="_Toc107475238"/>
      <w:ins w:id="1126" w:author="Ericsson_RAN4#104-e" w:date="2022-07-27T15:1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x</w:t>
        </w:r>
        <w:r>
          <w:rPr>
            <w:lang w:eastAsia="ko-KR"/>
          </w:rPr>
          <w:tab/>
          <w:t xml:space="preserve">Requirements for PUSCH </w:t>
        </w:r>
        <w:bookmarkEnd w:id="1118"/>
        <w:bookmarkEnd w:id="1119"/>
        <w:bookmarkEnd w:id="1120"/>
        <w:bookmarkEnd w:id="1121"/>
        <w:bookmarkEnd w:id="1122"/>
        <w:bookmarkEnd w:id="1123"/>
        <w:bookmarkEnd w:id="1124"/>
        <w:bookmarkEnd w:id="1125"/>
        <w:r>
          <w:rPr>
            <w:lang w:eastAsia="ko-KR"/>
          </w:rPr>
          <w:t>with DM-RS bundling</w:t>
        </w:r>
      </w:ins>
    </w:p>
    <w:p w14:paraId="58E4AEF6" w14:textId="246D22DD" w:rsidR="00C63802" w:rsidRDefault="00C63802" w:rsidP="00C63802">
      <w:pPr>
        <w:pStyle w:val="Heading5"/>
        <w:rPr>
          <w:ins w:id="1127" w:author="Ericsson_RAN4#104-e" w:date="2022-07-27T15:10:00Z"/>
        </w:rPr>
      </w:pPr>
      <w:bookmarkStart w:id="1128" w:name="_Toc67916928"/>
      <w:bookmarkStart w:id="1129" w:name="_Toc74663549"/>
      <w:bookmarkStart w:id="1130" w:name="_Toc82622092"/>
      <w:bookmarkStart w:id="1131" w:name="_Toc90422939"/>
      <w:bookmarkStart w:id="1132" w:name="_Toc106783135"/>
      <w:bookmarkStart w:id="1133" w:name="_Toc107312026"/>
      <w:bookmarkStart w:id="1134" w:name="_Toc107419610"/>
      <w:bookmarkStart w:id="1135" w:name="_Toc107475239"/>
      <w:ins w:id="1136" w:author="Ericsson_RAN4#104-e" w:date="2022-07-27T15:10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x</w:t>
        </w:r>
        <w:r>
          <w:t>.1</w:t>
        </w:r>
        <w:r>
          <w:tab/>
          <w:t>General</w:t>
        </w:r>
        <w:bookmarkEnd w:id="1128"/>
        <w:bookmarkEnd w:id="1129"/>
        <w:bookmarkEnd w:id="1130"/>
        <w:bookmarkEnd w:id="1131"/>
        <w:bookmarkEnd w:id="1132"/>
        <w:bookmarkEnd w:id="1133"/>
        <w:bookmarkEnd w:id="1134"/>
        <w:bookmarkEnd w:id="1135"/>
      </w:ins>
    </w:p>
    <w:p w14:paraId="5818F4D9" w14:textId="4D720FD6" w:rsidR="00C63802" w:rsidRPr="00F95B02" w:rsidRDefault="009957D1" w:rsidP="00C63802">
      <w:pPr>
        <w:rPr>
          <w:ins w:id="1137" w:author="Ericsson_RAN4#104-e" w:date="2022-07-27T15:10:00Z"/>
        </w:rPr>
      </w:pPr>
      <w:ins w:id="1138" w:author="Ericsson_RAN4#104-e" w:date="2022-07-27T15:55:00Z">
        <w:r w:rsidRPr="00F95B02">
          <w:t xml:space="preserve">The performance requirement of PUSCH is determined by a minimum required throughput for a given SNR. The required throughput is expressed as a fraction of maximum throughput for the FRCs listed in annex A. </w:t>
        </w:r>
      </w:ins>
      <w:ins w:id="1139" w:author="Ericsson_RAN4#104-e" w:date="2022-07-27T15:10:00Z">
        <w:r w:rsidR="00C63802" w:rsidRPr="008A0956">
          <w:t>The performance requirements assume HARQ retransmissions.</w:t>
        </w:r>
      </w:ins>
    </w:p>
    <w:p w14:paraId="50760EBC" w14:textId="513D8E31" w:rsidR="00C63802" w:rsidRDefault="00C63802" w:rsidP="00C63802">
      <w:pPr>
        <w:pStyle w:val="TH"/>
        <w:rPr>
          <w:ins w:id="1140" w:author="Ericsson_RAN4#104-e" w:date="2022-07-27T15:10:00Z"/>
        </w:rPr>
      </w:pPr>
      <w:ins w:id="1141" w:author="Ericsson_RAN4#104-e" w:date="2022-07-27T15:10:00Z">
        <w:r>
          <w:t>Table 11.2.2.x</w:t>
        </w:r>
        <w:r>
          <w:rPr>
            <w:lang w:eastAsia="zh-CN"/>
          </w:rPr>
          <w:t>.1</w:t>
        </w:r>
        <w:r>
          <w:t>-1: Test parameters for testing PUSCH with DM-RS bundling</w:t>
        </w:r>
      </w:ins>
    </w:p>
    <w:tbl>
      <w:tblPr>
        <w:tblW w:w="97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838"/>
        <w:tblGridChange w:id="1142">
          <w:tblGrid>
            <w:gridCol w:w="1841"/>
            <w:gridCol w:w="5100"/>
            <w:gridCol w:w="2838"/>
          </w:tblGrid>
        </w:tblGridChange>
      </w:tblGrid>
      <w:tr w:rsidR="00C63802" w:rsidRPr="00F95B02" w14:paraId="7154199A" w14:textId="77777777" w:rsidTr="00881118">
        <w:trPr>
          <w:cantSplit/>
          <w:jc w:val="center"/>
          <w:ins w:id="1143" w:author="Ericsson_RAN4#104-e" w:date="2022-07-27T15:10:00Z"/>
        </w:trPr>
        <w:tc>
          <w:tcPr>
            <w:tcW w:w="6941" w:type="dxa"/>
            <w:gridSpan w:val="2"/>
          </w:tcPr>
          <w:p w14:paraId="5C201D55" w14:textId="77777777" w:rsidR="00C63802" w:rsidRPr="00F95B02" w:rsidRDefault="00C63802" w:rsidP="00881118">
            <w:pPr>
              <w:pStyle w:val="TAH"/>
              <w:rPr>
                <w:ins w:id="1144" w:author="Ericsson_RAN4#104-e" w:date="2022-07-27T15:10:00Z"/>
                <w:rFonts w:cs="Arial"/>
              </w:rPr>
            </w:pPr>
            <w:ins w:id="1145" w:author="Ericsson_RAN4#104-e" w:date="2022-07-27T15:10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838" w:type="dxa"/>
          </w:tcPr>
          <w:p w14:paraId="57123A51" w14:textId="77777777" w:rsidR="00C63802" w:rsidRPr="00F95B02" w:rsidRDefault="00C63802" w:rsidP="00881118">
            <w:pPr>
              <w:pStyle w:val="TAH"/>
              <w:rPr>
                <w:ins w:id="1146" w:author="Ericsson_RAN4#104-e" w:date="2022-07-27T15:10:00Z"/>
                <w:rFonts w:cs="Arial"/>
              </w:rPr>
            </w:pPr>
            <w:ins w:id="1147" w:author="Ericsson_RAN4#104-e" w:date="2022-07-27T15:10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C63802" w:rsidRPr="00F95B02" w14:paraId="44EDE3E9" w14:textId="77777777" w:rsidTr="00881118">
        <w:trPr>
          <w:cantSplit/>
          <w:jc w:val="center"/>
          <w:ins w:id="1148" w:author="Ericsson_RAN4#104-e" w:date="2022-07-27T15:10:00Z"/>
        </w:trPr>
        <w:tc>
          <w:tcPr>
            <w:tcW w:w="6941" w:type="dxa"/>
            <w:gridSpan w:val="2"/>
          </w:tcPr>
          <w:p w14:paraId="42672387" w14:textId="77777777" w:rsidR="00C63802" w:rsidRPr="00F95B02" w:rsidRDefault="00C63802" w:rsidP="00881118">
            <w:pPr>
              <w:pStyle w:val="TAL"/>
              <w:rPr>
                <w:ins w:id="1149" w:author="Ericsson_RAN4#104-e" w:date="2022-07-27T15:10:00Z"/>
              </w:rPr>
            </w:pPr>
            <w:ins w:id="1150" w:author="Ericsson_RAN4#104-e" w:date="2022-07-27T15:10:00Z">
              <w:r w:rsidRPr="00F95B02">
                <w:t>Transform precoding</w:t>
              </w:r>
            </w:ins>
          </w:p>
        </w:tc>
        <w:tc>
          <w:tcPr>
            <w:tcW w:w="2838" w:type="dxa"/>
          </w:tcPr>
          <w:p w14:paraId="09CAD22E" w14:textId="77777777" w:rsidR="00C63802" w:rsidRPr="00F95B02" w:rsidRDefault="00C63802" w:rsidP="00881118">
            <w:pPr>
              <w:pStyle w:val="TAC"/>
              <w:rPr>
                <w:ins w:id="1151" w:author="Ericsson_RAN4#104-e" w:date="2022-07-27T15:10:00Z"/>
                <w:rFonts w:cs="Arial"/>
              </w:rPr>
            </w:pPr>
            <w:ins w:id="1152" w:author="Ericsson_RAN4#104-e" w:date="2022-07-27T15:1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63802" w:rsidRPr="00F95B02" w14:paraId="12FEA160" w14:textId="77777777" w:rsidTr="00881118">
        <w:trPr>
          <w:cantSplit/>
          <w:jc w:val="center"/>
          <w:ins w:id="1153" w:author="Ericsson_RAN4#104-e" w:date="2022-07-27T15:10:00Z"/>
        </w:trPr>
        <w:tc>
          <w:tcPr>
            <w:tcW w:w="6941" w:type="dxa"/>
            <w:gridSpan w:val="2"/>
          </w:tcPr>
          <w:p w14:paraId="754D3A22" w14:textId="50C7F36E" w:rsidR="00C63802" w:rsidRPr="00F95B02" w:rsidRDefault="00C92963" w:rsidP="00881118">
            <w:pPr>
              <w:pStyle w:val="TAL"/>
              <w:rPr>
                <w:ins w:id="1154" w:author="Ericsson_RAN4#104-e" w:date="2022-07-27T15:10:00Z"/>
              </w:rPr>
            </w:pPr>
            <w:ins w:id="1155" w:author="Ericsson_RAN4#104-e" w:date="2022-08-25T09:04:00Z">
              <w:r>
                <w:t>Example</w:t>
              </w:r>
            </w:ins>
            <w:ins w:id="1156" w:author="Ericsson_RAN4#104-e" w:date="2022-07-27T15:10:00Z">
              <w:r w:rsidR="00C63802" w:rsidRPr="00F95B02">
                <w:t xml:space="preserve"> TDD UL-DL pattern (Note 1)</w:t>
              </w:r>
            </w:ins>
          </w:p>
        </w:tc>
        <w:tc>
          <w:tcPr>
            <w:tcW w:w="2838" w:type="dxa"/>
          </w:tcPr>
          <w:p w14:paraId="2EBC180C" w14:textId="77777777" w:rsidR="00C63802" w:rsidRPr="00F95B02" w:rsidRDefault="00C63802" w:rsidP="00881118">
            <w:pPr>
              <w:pStyle w:val="TAC"/>
              <w:rPr>
                <w:ins w:id="1157" w:author="Ericsson_RAN4#104-e" w:date="2022-07-27T15:10:00Z"/>
              </w:rPr>
            </w:pPr>
            <w:ins w:id="1158" w:author="Ericsson_RAN4#104-e" w:date="2022-07-27T15:10:00Z">
              <w:r w:rsidRPr="00F95B02">
                <w:t>60 kHz and 120kHz SCS:</w:t>
              </w:r>
            </w:ins>
          </w:p>
          <w:p w14:paraId="00F35B35" w14:textId="4689A31A" w:rsidR="00C92963" w:rsidRPr="00F95B02" w:rsidRDefault="00C92963" w:rsidP="002A3D0F">
            <w:pPr>
              <w:pStyle w:val="TAC"/>
              <w:rPr>
                <w:ins w:id="1159" w:author="Ericsson_RAN4#104-e" w:date="2022-07-27T15:10:00Z"/>
                <w:rFonts w:cs="Arial"/>
              </w:rPr>
            </w:pPr>
            <w:ins w:id="1160" w:author="Ericsson_RAN4#104-e" w:date="2022-08-25T09:05:00Z">
              <w:r>
                <w:t>D</w:t>
              </w:r>
            </w:ins>
            <w:ins w:id="1161" w:author="Ericsson_RAN4#104-e" w:date="2022-07-27T15:10:00Z">
              <w:r w:rsidR="00C63802" w:rsidRPr="00F95B02">
                <w:t>DS</w:t>
              </w:r>
            </w:ins>
            <w:ins w:id="1162" w:author="Ericsson_RAN4#104-e" w:date="2022-08-25T09:05:00Z">
              <w:r>
                <w:t>U</w:t>
              </w:r>
            </w:ins>
            <w:ins w:id="1163" w:author="Ericsson_RAN4#104-e" w:date="2022-07-27T15:10:00Z">
              <w:r w:rsidR="00C63802" w:rsidRPr="00F95B02">
                <w:t>U</w:t>
              </w:r>
            </w:ins>
            <w:ins w:id="1164" w:author="Ericsson_RAN4#104-e" w:date="2022-08-25T09:22:00Z">
              <w:r w:rsidR="002A3D0F">
                <w:t xml:space="preserve"> or DSUUU</w:t>
              </w:r>
            </w:ins>
            <w:ins w:id="1165" w:author="Ericsson_RAN4#104-e" w:date="2022-07-27T15:10:00Z">
              <w:r w:rsidR="00C63802" w:rsidRPr="00F95B02">
                <w:t>, S=10D:2G:2U</w:t>
              </w:r>
            </w:ins>
            <w:ins w:id="1166" w:author="Ericsson_RAN4#104-e" w:date="2022-08-25T09:05:00Z">
              <w:r>
                <w:t xml:space="preserve"> </w:t>
              </w:r>
            </w:ins>
          </w:p>
        </w:tc>
      </w:tr>
      <w:tr w:rsidR="00C63802" w:rsidRPr="00F95B02" w14:paraId="40BE383F" w14:textId="77777777" w:rsidTr="00881118">
        <w:trPr>
          <w:cantSplit/>
          <w:jc w:val="center"/>
          <w:ins w:id="1167" w:author="Ericsson_RAN4#104-e" w:date="2022-07-27T15:10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D819E4A" w14:textId="77777777" w:rsidR="00C63802" w:rsidRPr="00F95B02" w:rsidRDefault="00C63802" w:rsidP="00881118">
            <w:pPr>
              <w:pStyle w:val="TAL"/>
              <w:rPr>
                <w:ins w:id="1168" w:author="Ericsson_RAN4#104-e" w:date="2022-07-27T15:10:00Z"/>
              </w:rPr>
            </w:pPr>
            <w:ins w:id="1169" w:author="Ericsson_RAN4#104-e" w:date="2022-07-27T15:10:00Z">
              <w:r w:rsidRPr="00F95B02">
                <w:t>HARQ</w:t>
              </w:r>
            </w:ins>
          </w:p>
        </w:tc>
        <w:tc>
          <w:tcPr>
            <w:tcW w:w="5100" w:type="dxa"/>
          </w:tcPr>
          <w:p w14:paraId="00A26DFE" w14:textId="77777777" w:rsidR="00C63802" w:rsidRPr="00F95B02" w:rsidRDefault="00C63802" w:rsidP="00881118">
            <w:pPr>
              <w:pStyle w:val="TAL"/>
              <w:rPr>
                <w:ins w:id="1170" w:author="Ericsson_RAN4#104-e" w:date="2022-07-27T15:10:00Z"/>
              </w:rPr>
            </w:pPr>
            <w:ins w:id="1171" w:author="Ericsson_RAN4#104-e" w:date="2022-07-27T15:10:00Z">
              <w:r w:rsidRPr="00F95B02">
                <w:t>Maximum number of HARQ transmissions</w:t>
              </w:r>
            </w:ins>
          </w:p>
        </w:tc>
        <w:tc>
          <w:tcPr>
            <w:tcW w:w="2838" w:type="dxa"/>
          </w:tcPr>
          <w:p w14:paraId="726250AF" w14:textId="77777777" w:rsidR="00C63802" w:rsidRPr="00F95B02" w:rsidRDefault="00C63802" w:rsidP="00881118">
            <w:pPr>
              <w:pStyle w:val="TAC"/>
              <w:rPr>
                <w:ins w:id="1172" w:author="Ericsson_RAN4#104-e" w:date="2022-07-27T15:10:00Z"/>
                <w:rFonts w:cs="Arial"/>
              </w:rPr>
            </w:pPr>
            <w:ins w:id="1173" w:author="Ericsson_RAN4#104-e" w:date="2022-07-27T15:10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C63802" w:rsidRPr="00F95B02" w14:paraId="3FED4E3F" w14:textId="77777777" w:rsidTr="00881118">
        <w:trPr>
          <w:cantSplit/>
          <w:jc w:val="center"/>
          <w:ins w:id="1174" w:author="Ericsson_RAN4#104-e" w:date="2022-07-27T15:10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C8092D7" w14:textId="77777777" w:rsidR="00C63802" w:rsidRPr="00F95B02" w:rsidRDefault="00C63802" w:rsidP="00881118">
            <w:pPr>
              <w:pStyle w:val="TAL"/>
              <w:rPr>
                <w:ins w:id="1175" w:author="Ericsson_RAN4#104-e" w:date="2022-07-27T15:10:00Z"/>
              </w:rPr>
            </w:pPr>
          </w:p>
        </w:tc>
        <w:tc>
          <w:tcPr>
            <w:tcW w:w="5100" w:type="dxa"/>
          </w:tcPr>
          <w:p w14:paraId="4B8E26A9" w14:textId="77777777" w:rsidR="00C63802" w:rsidRPr="00F95B02" w:rsidRDefault="00C63802" w:rsidP="00881118">
            <w:pPr>
              <w:pStyle w:val="TAL"/>
              <w:rPr>
                <w:ins w:id="1176" w:author="Ericsson_RAN4#104-e" w:date="2022-07-27T15:10:00Z"/>
              </w:rPr>
            </w:pPr>
            <w:ins w:id="1177" w:author="Ericsson_RAN4#104-e" w:date="2022-07-27T15:10:00Z">
              <w:r w:rsidRPr="00F95B02">
                <w:t>RV sequence</w:t>
              </w:r>
            </w:ins>
          </w:p>
        </w:tc>
        <w:tc>
          <w:tcPr>
            <w:tcW w:w="2838" w:type="dxa"/>
          </w:tcPr>
          <w:p w14:paraId="276DF218" w14:textId="17A773CD" w:rsidR="00C63802" w:rsidRPr="00F95B02" w:rsidRDefault="00C63802" w:rsidP="00881118">
            <w:pPr>
              <w:pStyle w:val="TAC"/>
              <w:rPr>
                <w:ins w:id="1178" w:author="Ericsson_RAN4#104-e" w:date="2022-07-27T15:10:00Z"/>
                <w:rFonts w:cs="Arial"/>
              </w:rPr>
            </w:pPr>
            <w:ins w:id="1179" w:author="Ericsson_RAN4#104-e" w:date="2022-07-27T15:10:00Z">
              <w:r w:rsidRPr="00F95B02">
                <w:rPr>
                  <w:rFonts w:cs="Arial"/>
                  <w:lang w:val="fr-FR"/>
                </w:rPr>
                <w:t xml:space="preserve">0, </w:t>
              </w:r>
              <w:r>
                <w:rPr>
                  <w:rFonts w:cs="Arial"/>
                  <w:lang w:val="fr-FR"/>
                </w:rPr>
                <w:t>3, 0,3</w:t>
              </w:r>
            </w:ins>
            <w:ins w:id="1180" w:author="Ericsson_RAN4#104-e" w:date="2022-07-27T15:58:00Z">
              <w:r w:rsidR="0026610C">
                <w:rPr>
                  <w:rFonts w:cs="Arial"/>
                  <w:lang w:val="fr-FR"/>
                </w:rPr>
                <w:t xml:space="preserve"> (Note 2)</w:t>
              </w:r>
            </w:ins>
          </w:p>
        </w:tc>
      </w:tr>
      <w:tr w:rsidR="0026610C" w:rsidRPr="00F95B02" w14:paraId="20B9B8F8" w14:textId="77777777" w:rsidTr="003819A6">
        <w:trPr>
          <w:cantSplit/>
          <w:jc w:val="center"/>
          <w:ins w:id="1181" w:author="Ericsson_RAN4#104-e" w:date="2022-07-27T15:10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0DDFA453" w14:textId="77777777" w:rsidR="0026610C" w:rsidRPr="00F95B02" w:rsidRDefault="0026610C" w:rsidP="00881118">
            <w:pPr>
              <w:pStyle w:val="TAL"/>
              <w:rPr>
                <w:ins w:id="1182" w:author="Ericsson_RAN4#104-e" w:date="2022-07-27T15:10:00Z"/>
              </w:rPr>
            </w:pPr>
            <w:ins w:id="1183" w:author="Ericsson_RAN4#104-e" w:date="2022-07-27T15:10:00Z">
              <w:r w:rsidRPr="00F95B02">
                <w:t>DM-RS</w:t>
              </w:r>
            </w:ins>
          </w:p>
        </w:tc>
        <w:tc>
          <w:tcPr>
            <w:tcW w:w="5100" w:type="dxa"/>
            <w:vAlign w:val="center"/>
          </w:tcPr>
          <w:p w14:paraId="57AFCB09" w14:textId="77777777" w:rsidR="0026610C" w:rsidRPr="00F95B02" w:rsidRDefault="0026610C" w:rsidP="00881118">
            <w:pPr>
              <w:pStyle w:val="TAL"/>
              <w:rPr>
                <w:ins w:id="1184" w:author="Ericsson_RAN4#104-e" w:date="2022-07-27T15:10:00Z"/>
              </w:rPr>
            </w:pPr>
            <w:ins w:id="1185" w:author="Ericsson_RAN4#104-e" w:date="2022-07-27T15:10:00Z">
              <w:r w:rsidRPr="00F95B02">
                <w:t>DM-RS configuration type</w:t>
              </w:r>
            </w:ins>
          </w:p>
        </w:tc>
        <w:tc>
          <w:tcPr>
            <w:tcW w:w="2838" w:type="dxa"/>
          </w:tcPr>
          <w:p w14:paraId="0E0CEBAB" w14:textId="77777777" w:rsidR="0026610C" w:rsidRPr="00F95B02" w:rsidRDefault="0026610C" w:rsidP="00881118">
            <w:pPr>
              <w:pStyle w:val="TAC"/>
              <w:rPr>
                <w:ins w:id="1186" w:author="Ericsson_RAN4#104-e" w:date="2022-07-27T15:10:00Z"/>
                <w:rFonts w:cs="Arial"/>
                <w:lang w:val="fr-FR"/>
              </w:rPr>
            </w:pPr>
            <w:ins w:id="1187" w:author="Ericsson_RAN4#104-e" w:date="2022-07-27T15:10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26610C" w:rsidRPr="00F95B02" w14:paraId="39D22F0C" w14:textId="77777777" w:rsidTr="003819A6">
        <w:trPr>
          <w:cantSplit/>
          <w:jc w:val="center"/>
          <w:ins w:id="1188" w:author="Ericsson_RAN4#104-e" w:date="2022-07-27T15:10:00Z"/>
        </w:trPr>
        <w:tc>
          <w:tcPr>
            <w:tcW w:w="1841" w:type="dxa"/>
            <w:vMerge/>
          </w:tcPr>
          <w:p w14:paraId="0FF9BE44" w14:textId="77777777" w:rsidR="0026610C" w:rsidRPr="00F95B02" w:rsidRDefault="0026610C" w:rsidP="00881118">
            <w:pPr>
              <w:pStyle w:val="TAL"/>
              <w:rPr>
                <w:ins w:id="1189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7B04E4B5" w14:textId="77777777" w:rsidR="0026610C" w:rsidRPr="00F95B02" w:rsidRDefault="0026610C" w:rsidP="00881118">
            <w:pPr>
              <w:pStyle w:val="TAL"/>
              <w:rPr>
                <w:ins w:id="1190" w:author="Ericsson_RAN4#104-e" w:date="2022-07-27T15:10:00Z"/>
              </w:rPr>
            </w:pPr>
            <w:ins w:id="1191" w:author="Ericsson_RAN4#104-e" w:date="2022-07-27T15:10:00Z">
              <w:r w:rsidRPr="00F95B02">
                <w:t>DM-RS duration</w:t>
              </w:r>
            </w:ins>
          </w:p>
        </w:tc>
        <w:tc>
          <w:tcPr>
            <w:tcW w:w="2838" w:type="dxa"/>
          </w:tcPr>
          <w:p w14:paraId="05C6E1D4" w14:textId="77777777" w:rsidR="0026610C" w:rsidRPr="00F95B02" w:rsidRDefault="0026610C" w:rsidP="00881118">
            <w:pPr>
              <w:pStyle w:val="TAC"/>
              <w:rPr>
                <w:ins w:id="1192" w:author="Ericsson_RAN4#104-e" w:date="2022-07-27T15:10:00Z"/>
                <w:rFonts w:cs="Arial"/>
              </w:rPr>
            </w:pPr>
            <w:ins w:id="1193" w:author="Ericsson_RAN4#104-e" w:date="2022-07-27T15:10:00Z">
              <w:r w:rsidRPr="00F95B02">
                <w:t>single-symbol DM-RS</w:t>
              </w:r>
            </w:ins>
          </w:p>
        </w:tc>
      </w:tr>
      <w:tr w:rsidR="0026610C" w:rsidRPr="00F95B02" w14:paraId="6D2F52D4" w14:textId="77777777" w:rsidTr="003819A6">
        <w:trPr>
          <w:cantSplit/>
          <w:jc w:val="center"/>
          <w:ins w:id="1194" w:author="Ericsson_RAN4#104-e" w:date="2022-07-27T15:10:00Z"/>
        </w:trPr>
        <w:tc>
          <w:tcPr>
            <w:tcW w:w="1841" w:type="dxa"/>
            <w:vMerge/>
          </w:tcPr>
          <w:p w14:paraId="4F63BF91" w14:textId="77777777" w:rsidR="0026610C" w:rsidRPr="00F95B02" w:rsidRDefault="0026610C" w:rsidP="00881118">
            <w:pPr>
              <w:pStyle w:val="TAL"/>
              <w:rPr>
                <w:ins w:id="1195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40B90035" w14:textId="77777777" w:rsidR="0026610C" w:rsidRPr="00F95B02" w:rsidRDefault="0026610C" w:rsidP="00881118">
            <w:pPr>
              <w:pStyle w:val="TAL"/>
              <w:rPr>
                <w:ins w:id="1196" w:author="Ericsson_RAN4#104-e" w:date="2022-07-27T15:10:00Z"/>
              </w:rPr>
            </w:pPr>
            <w:ins w:id="1197" w:author="Ericsson_RAN4#104-e" w:date="2022-07-27T15:10:00Z">
              <w:r w:rsidRPr="00F95B02">
                <w:rPr>
                  <w:lang w:eastAsia="zh-CN"/>
                </w:rPr>
                <w:t>Additional DM-RS symbols</w:t>
              </w:r>
            </w:ins>
          </w:p>
        </w:tc>
        <w:tc>
          <w:tcPr>
            <w:tcW w:w="2838" w:type="dxa"/>
          </w:tcPr>
          <w:p w14:paraId="1449C5A0" w14:textId="5742D36B" w:rsidR="0026610C" w:rsidRPr="00F95B02" w:rsidRDefault="009F27A7" w:rsidP="00881118">
            <w:pPr>
              <w:pStyle w:val="TAC"/>
              <w:rPr>
                <w:ins w:id="1198" w:author="Ericsson_RAN4#104-e" w:date="2022-07-27T15:10:00Z"/>
              </w:rPr>
            </w:pPr>
            <w:ins w:id="1199" w:author="Ericsson_RAN4#104-e" w:date="2022-07-27T16:02:00Z">
              <w:r>
                <w:rPr>
                  <w:rFonts w:cs="Arial"/>
                </w:rPr>
                <w:t>p</w:t>
              </w:r>
            </w:ins>
            <w:ins w:id="1200" w:author="Ericsson_RAN4#104-e" w:date="2022-07-27T15:10:00Z">
              <w:r w:rsidR="0026610C" w:rsidRPr="00F95B02">
                <w:rPr>
                  <w:rFonts w:cs="Arial"/>
                </w:rPr>
                <w:t>os1</w:t>
              </w:r>
            </w:ins>
          </w:p>
        </w:tc>
      </w:tr>
      <w:tr w:rsidR="0026610C" w:rsidRPr="00F95B02" w14:paraId="53F98634" w14:textId="77777777" w:rsidTr="003819A6">
        <w:trPr>
          <w:cantSplit/>
          <w:jc w:val="center"/>
          <w:ins w:id="1201" w:author="Ericsson_RAN4#104-e" w:date="2022-07-27T15:10:00Z"/>
        </w:trPr>
        <w:tc>
          <w:tcPr>
            <w:tcW w:w="1841" w:type="dxa"/>
            <w:vMerge/>
          </w:tcPr>
          <w:p w14:paraId="4B8988B3" w14:textId="77777777" w:rsidR="0026610C" w:rsidRPr="00F95B02" w:rsidRDefault="0026610C" w:rsidP="00881118">
            <w:pPr>
              <w:pStyle w:val="TAL"/>
              <w:rPr>
                <w:ins w:id="1202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764E1444" w14:textId="77777777" w:rsidR="0026610C" w:rsidRPr="00F95B02" w:rsidRDefault="0026610C" w:rsidP="00881118">
            <w:pPr>
              <w:pStyle w:val="TAL"/>
              <w:rPr>
                <w:ins w:id="1203" w:author="Ericsson_RAN4#104-e" w:date="2022-07-27T15:10:00Z"/>
                <w:lang w:eastAsia="zh-CN"/>
              </w:rPr>
            </w:pPr>
            <w:ins w:id="1204" w:author="Ericsson_RAN4#104-e" w:date="2022-07-27T15:10:00Z">
              <w:r w:rsidRPr="00F95B02">
                <w:t>Number of DM-RS CDM group(s) without data</w:t>
              </w:r>
            </w:ins>
          </w:p>
        </w:tc>
        <w:tc>
          <w:tcPr>
            <w:tcW w:w="2838" w:type="dxa"/>
          </w:tcPr>
          <w:p w14:paraId="2C6C5B5B" w14:textId="77777777" w:rsidR="0026610C" w:rsidRPr="00F95B02" w:rsidRDefault="0026610C" w:rsidP="00881118">
            <w:pPr>
              <w:pStyle w:val="TAC"/>
              <w:rPr>
                <w:ins w:id="1205" w:author="Ericsson_RAN4#104-e" w:date="2022-07-27T15:10:00Z"/>
                <w:rFonts w:cs="Arial"/>
              </w:rPr>
            </w:pPr>
            <w:ins w:id="1206" w:author="Ericsson_RAN4#104-e" w:date="2022-07-27T15:10:00Z">
              <w:r w:rsidRPr="00F95B02">
                <w:rPr>
                  <w:rFonts w:cs="Arial"/>
                </w:rPr>
                <w:t>2</w:t>
              </w:r>
            </w:ins>
          </w:p>
        </w:tc>
      </w:tr>
      <w:tr w:rsidR="0026610C" w:rsidRPr="00F95B02" w14:paraId="1E591F6E" w14:textId="77777777" w:rsidTr="003819A6">
        <w:trPr>
          <w:cantSplit/>
          <w:jc w:val="center"/>
          <w:ins w:id="1207" w:author="Ericsson_RAN4#104-e" w:date="2022-07-27T15:10:00Z"/>
        </w:trPr>
        <w:tc>
          <w:tcPr>
            <w:tcW w:w="1841" w:type="dxa"/>
            <w:vMerge/>
          </w:tcPr>
          <w:p w14:paraId="269E520F" w14:textId="77777777" w:rsidR="0026610C" w:rsidRPr="00F95B02" w:rsidRDefault="0026610C" w:rsidP="00881118">
            <w:pPr>
              <w:pStyle w:val="TAL"/>
              <w:rPr>
                <w:ins w:id="1208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22BEC2C5" w14:textId="77777777" w:rsidR="0026610C" w:rsidRPr="00F95B02" w:rsidRDefault="0026610C" w:rsidP="00881118">
            <w:pPr>
              <w:pStyle w:val="TAL"/>
              <w:rPr>
                <w:ins w:id="1209" w:author="Ericsson_RAN4#104-e" w:date="2022-07-27T15:10:00Z"/>
              </w:rPr>
            </w:pPr>
            <w:ins w:id="1210" w:author="Ericsson_RAN4#104-e" w:date="2022-07-27T15:10:00Z">
              <w:r w:rsidRPr="00F95B02">
                <w:t>Ratio of PUSCH EPRE to DM-RS EPRE</w:t>
              </w:r>
            </w:ins>
          </w:p>
        </w:tc>
        <w:tc>
          <w:tcPr>
            <w:tcW w:w="2838" w:type="dxa"/>
          </w:tcPr>
          <w:p w14:paraId="0B42D7B0" w14:textId="77777777" w:rsidR="0026610C" w:rsidRPr="00F95B02" w:rsidRDefault="0026610C" w:rsidP="00881118">
            <w:pPr>
              <w:pStyle w:val="TAC"/>
              <w:rPr>
                <w:ins w:id="1211" w:author="Ericsson_RAN4#104-e" w:date="2022-07-27T15:10:00Z"/>
                <w:rFonts w:cs="Arial"/>
              </w:rPr>
            </w:pPr>
            <w:ins w:id="1212" w:author="Ericsson_RAN4#104-e" w:date="2022-07-27T15:10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26610C" w:rsidRPr="00F95B02" w14:paraId="0D679771" w14:textId="77777777" w:rsidTr="003819A6">
        <w:trPr>
          <w:cantSplit/>
          <w:jc w:val="center"/>
          <w:ins w:id="1213" w:author="Ericsson_RAN4#104-e" w:date="2022-07-27T15:10:00Z"/>
        </w:trPr>
        <w:tc>
          <w:tcPr>
            <w:tcW w:w="1841" w:type="dxa"/>
            <w:vMerge/>
          </w:tcPr>
          <w:p w14:paraId="5C17840B" w14:textId="77777777" w:rsidR="0026610C" w:rsidRPr="00F95B02" w:rsidRDefault="0026610C" w:rsidP="00881118">
            <w:pPr>
              <w:pStyle w:val="TAL"/>
              <w:rPr>
                <w:ins w:id="1214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0D3185F9" w14:textId="77777777" w:rsidR="0026610C" w:rsidRPr="00F95B02" w:rsidRDefault="0026610C" w:rsidP="00881118">
            <w:pPr>
              <w:pStyle w:val="TAL"/>
              <w:rPr>
                <w:ins w:id="1215" w:author="Ericsson_RAN4#104-e" w:date="2022-07-27T15:10:00Z"/>
              </w:rPr>
            </w:pPr>
            <w:ins w:id="1216" w:author="Ericsson_RAN4#104-e" w:date="2022-07-27T15:10:00Z">
              <w:r w:rsidRPr="00F95B02">
                <w:t>DM-RS port(s)</w:t>
              </w:r>
            </w:ins>
          </w:p>
        </w:tc>
        <w:tc>
          <w:tcPr>
            <w:tcW w:w="2838" w:type="dxa"/>
          </w:tcPr>
          <w:p w14:paraId="3FED4B1E" w14:textId="77777777" w:rsidR="0026610C" w:rsidRPr="00F95B02" w:rsidRDefault="0026610C" w:rsidP="00881118">
            <w:pPr>
              <w:pStyle w:val="TAC"/>
              <w:rPr>
                <w:ins w:id="1217" w:author="Ericsson_RAN4#104-e" w:date="2022-07-27T15:10:00Z"/>
                <w:rFonts w:cs="Arial"/>
                <w:lang w:eastAsia="zh-CN"/>
              </w:rPr>
            </w:pPr>
            <w:ins w:id="1218" w:author="Ericsson_RAN4#104-e" w:date="2022-07-27T15:10:00Z">
              <w:r>
                <w:rPr>
                  <w:rFonts w:cs="Arial"/>
                </w:rPr>
                <w:t>0</w:t>
              </w:r>
            </w:ins>
          </w:p>
        </w:tc>
      </w:tr>
      <w:tr w:rsidR="0026610C" w:rsidRPr="00F95B02" w14:paraId="3390DD86" w14:textId="77777777" w:rsidTr="003819A6">
        <w:trPr>
          <w:cantSplit/>
          <w:jc w:val="center"/>
          <w:ins w:id="1219" w:author="Ericsson_RAN4#104-e" w:date="2022-07-27T15:10:00Z"/>
        </w:trPr>
        <w:tc>
          <w:tcPr>
            <w:tcW w:w="1841" w:type="dxa"/>
            <w:vMerge/>
          </w:tcPr>
          <w:p w14:paraId="5A297FD9" w14:textId="77777777" w:rsidR="0026610C" w:rsidRPr="00F95B02" w:rsidRDefault="0026610C" w:rsidP="00881118">
            <w:pPr>
              <w:pStyle w:val="TAL"/>
              <w:rPr>
                <w:ins w:id="1220" w:author="Ericsson_RAN4#104-e" w:date="2022-07-27T15:10:00Z"/>
              </w:rPr>
            </w:pPr>
          </w:p>
        </w:tc>
        <w:tc>
          <w:tcPr>
            <w:tcW w:w="5100" w:type="dxa"/>
            <w:vAlign w:val="center"/>
          </w:tcPr>
          <w:p w14:paraId="051A91B6" w14:textId="77777777" w:rsidR="0026610C" w:rsidRPr="00F95B02" w:rsidRDefault="0026610C" w:rsidP="00881118">
            <w:pPr>
              <w:pStyle w:val="TAL"/>
              <w:rPr>
                <w:ins w:id="1221" w:author="Ericsson_RAN4#104-e" w:date="2022-07-27T15:10:00Z"/>
              </w:rPr>
            </w:pPr>
            <w:ins w:id="1222" w:author="Ericsson_RAN4#104-e" w:date="2022-07-27T15:10:00Z">
              <w:r w:rsidRPr="00F95B02">
                <w:t>DM-RS sequence generation</w:t>
              </w:r>
            </w:ins>
          </w:p>
        </w:tc>
        <w:tc>
          <w:tcPr>
            <w:tcW w:w="2838" w:type="dxa"/>
          </w:tcPr>
          <w:p w14:paraId="6754997A" w14:textId="77777777" w:rsidR="0026610C" w:rsidRPr="00F95B02" w:rsidRDefault="0026610C" w:rsidP="00881118">
            <w:pPr>
              <w:pStyle w:val="TAC"/>
              <w:rPr>
                <w:ins w:id="1223" w:author="Ericsson_RAN4#104-e" w:date="2022-07-27T15:10:00Z"/>
                <w:rFonts w:cs="Arial"/>
              </w:rPr>
            </w:pPr>
            <w:ins w:id="1224" w:author="Ericsson_RAN4#104-e" w:date="2022-07-27T15:10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C63802" w:rsidRPr="00F95B02" w14:paraId="067A131A" w14:textId="77777777" w:rsidTr="00881118">
        <w:trPr>
          <w:cantSplit/>
          <w:jc w:val="center"/>
          <w:ins w:id="1225" w:author="Ericsson_RAN4#104-e" w:date="2022-07-27T15:10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578F2F5A" w14:textId="77777777" w:rsidR="00C63802" w:rsidRPr="00F95B02" w:rsidRDefault="00C63802" w:rsidP="00881118">
            <w:pPr>
              <w:pStyle w:val="TAL"/>
              <w:rPr>
                <w:ins w:id="1226" w:author="Ericsson_RAN4#104-e" w:date="2022-07-27T15:10:00Z"/>
              </w:rPr>
            </w:pPr>
            <w:ins w:id="1227" w:author="Ericsson_RAN4#104-e" w:date="2022-07-27T15:10:00Z">
              <w:r w:rsidRPr="00F95B02">
                <w:t>Time domain</w:t>
              </w:r>
            </w:ins>
          </w:p>
        </w:tc>
        <w:tc>
          <w:tcPr>
            <w:tcW w:w="5100" w:type="dxa"/>
          </w:tcPr>
          <w:p w14:paraId="2B186916" w14:textId="77777777" w:rsidR="00C63802" w:rsidRPr="00F95B02" w:rsidRDefault="00C63802" w:rsidP="00881118">
            <w:pPr>
              <w:pStyle w:val="TAL"/>
              <w:rPr>
                <w:ins w:id="1228" w:author="Ericsson_RAN4#104-e" w:date="2022-07-27T15:10:00Z"/>
              </w:rPr>
            </w:pPr>
            <w:ins w:id="1229" w:author="Ericsson_RAN4#104-e" w:date="2022-07-27T15:10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838" w:type="dxa"/>
          </w:tcPr>
          <w:p w14:paraId="62843F37" w14:textId="77777777" w:rsidR="00C63802" w:rsidRPr="00F95B02" w:rsidRDefault="00C63802" w:rsidP="00881118">
            <w:pPr>
              <w:pStyle w:val="TAC"/>
              <w:rPr>
                <w:ins w:id="1230" w:author="Ericsson_RAN4#104-e" w:date="2022-07-27T15:10:00Z"/>
                <w:rFonts w:cs="Arial"/>
              </w:rPr>
            </w:pPr>
            <w:ins w:id="1231" w:author="Ericsson_RAN4#104-e" w:date="2022-07-27T15:10:00Z">
              <w:r w:rsidRPr="00F95B02">
                <w:rPr>
                  <w:rFonts w:cs="Arial"/>
                </w:rPr>
                <w:t>B</w:t>
              </w:r>
            </w:ins>
          </w:p>
        </w:tc>
      </w:tr>
      <w:tr w:rsidR="00C63802" w:rsidRPr="00F95B02" w14:paraId="54A525B2" w14:textId="77777777" w:rsidTr="00881118">
        <w:trPr>
          <w:cantSplit/>
          <w:jc w:val="center"/>
          <w:ins w:id="1232" w:author="Ericsson_RAN4#104-e" w:date="2022-07-27T15:10:00Z"/>
        </w:trPr>
        <w:tc>
          <w:tcPr>
            <w:tcW w:w="1841" w:type="dxa"/>
            <w:tcBorders>
              <w:top w:val="nil"/>
              <w:bottom w:val="nil"/>
            </w:tcBorders>
          </w:tcPr>
          <w:p w14:paraId="143B7210" w14:textId="77777777" w:rsidR="00C63802" w:rsidRPr="00F95B02" w:rsidRDefault="00C63802" w:rsidP="00881118">
            <w:pPr>
              <w:pStyle w:val="TAL"/>
              <w:rPr>
                <w:ins w:id="1233" w:author="Ericsson_RAN4#104-e" w:date="2022-07-27T15:10:00Z"/>
              </w:rPr>
            </w:pPr>
            <w:ins w:id="1234" w:author="Ericsson_RAN4#104-e" w:date="2022-07-27T15:10:00Z">
              <w:r w:rsidRPr="00F95B02">
                <w:t>resource</w:t>
              </w:r>
            </w:ins>
          </w:p>
        </w:tc>
        <w:tc>
          <w:tcPr>
            <w:tcW w:w="5100" w:type="dxa"/>
          </w:tcPr>
          <w:p w14:paraId="47938A55" w14:textId="77777777" w:rsidR="00C63802" w:rsidRPr="00F95B02" w:rsidRDefault="00C63802" w:rsidP="00881118">
            <w:pPr>
              <w:pStyle w:val="TAL"/>
              <w:rPr>
                <w:ins w:id="1235" w:author="Ericsson_RAN4#104-e" w:date="2022-07-27T15:10:00Z"/>
                <w:rFonts w:eastAsia="Batang"/>
              </w:rPr>
            </w:pPr>
            <w:ins w:id="1236" w:author="Ericsson_RAN4#104-e" w:date="2022-07-27T15:10:00Z">
              <w:r w:rsidRPr="00F95B02">
                <w:t>Start symbol index</w:t>
              </w:r>
            </w:ins>
          </w:p>
        </w:tc>
        <w:tc>
          <w:tcPr>
            <w:tcW w:w="2838" w:type="dxa"/>
          </w:tcPr>
          <w:p w14:paraId="022EB367" w14:textId="77777777" w:rsidR="00C63802" w:rsidRPr="00F95B02" w:rsidRDefault="00C63802" w:rsidP="00881118">
            <w:pPr>
              <w:pStyle w:val="TAC"/>
              <w:rPr>
                <w:ins w:id="1237" w:author="Ericsson_RAN4#104-e" w:date="2022-07-27T15:10:00Z"/>
                <w:rFonts w:cs="Arial"/>
              </w:rPr>
            </w:pPr>
            <w:ins w:id="1238" w:author="Ericsson_RAN4#104-e" w:date="2022-07-27T15:10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C63802" w:rsidRPr="00F95B02" w14:paraId="2168856D" w14:textId="77777777" w:rsidTr="00881118">
        <w:trPr>
          <w:cantSplit/>
          <w:jc w:val="center"/>
          <w:ins w:id="1239" w:author="Ericsson_RAN4#104-e" w:date="2022-07-27T15:10:00Z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A40F1B" w14:textId="77777777" w:rsidR="00C63802" w:rsidRPr="00F95B02" w:rsidRDefault="00C63802" w:rsidP="00881118">
            <w:pPr>
              <w:pStyle w:val="TAL"/>
              <w:rPr>
                <w:ins w:id="1240" w:author="Ericsson_RAN4#104-e" w:date="2022-07-27T15:10:00Z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56E46FCD" w14:textId="77777777" w:rsidR="00C63802" w:rsidRPr="00F95B02" w:rsidRDefault="00C63802" w:rsidP="00881118">
            <w:pPr>
              <w:pStyle w:val="TAL"/>
              <w:rPr>
                <w:ins w:id="1241" w:author="Ericsson_RAN4#104-e" w:date="2022-07-27T15:10:00Z"/>
              </w:rPr>
            </w:pPr>
            <w:ins w:id="1242" w:author="Ericsson_RAN4#104-e" w:date="2022-07-27T15:10:00Z">
              <w:r w:rsidRPr="00F95B02">
                <w:t>Allocation length</w:t>
              </w:r>
            </w:ins>
          </w:p>
        </w:tc>
        <w:tc>
          <w:tcPr>
            <w:tcW w:w="2838" w:type="dxa"/>
          </w:tcPr>
          <w:p w14:paraId="14A1E205" w14:textId="4DF3414A" w:rsidR="00C63802" w:rsidRPr="00F95B02" w:rsidRDefault="00C63802" w:rsidP="00881118">
            <w:pPr>
              <w:pStyle w:val="TAC"/>
              <w:rPr>
                <w:ins w:id="1243" w:author="Ericsson_RAN4#104-e" w:date="2022-07-27T15:10:00Z"/>
                <w:rFonts w:cs="Arial"/>
              </w:rPr>
            </w:pPr>
            <w:ins w:id="1244" w:author="Ericsson_RAN4#104-e" w:date="2022-07-27T15:10:00Z">
              <w:r w:rsidRPr="00F95B02">
                <w:rPr>
                  <w:rFonts w:cs="Arial"/>
                </w:rPr>
                <w:t>1</w:t>
              </w:r>
            </w:ins>
            <w:ins w:id="1245" w:author="Ericsson_RAN4#104-e" w:date="2022-07-27T15:56:00Z">
              <w:r w:rsidR="0026610C">
                <w:rPr>
                  <w:rFonts w:cs="Arial"/>
                </w:rPr>
                <w:t>4</w:t>
              </w:r>
            </w:ins>
            <w:ins w:id="1246" w:author="Ericsson_RAN4#104-e" w:date="2022-07-27T15:10:00Z">
              <w:r w:rsidRPr="00F95B02">
                <w:rPr>
                  <w:rFonts w:cs="Arial"/>
                </w:rPr>
                <w:t xml:space="preserve"> </w:t>
              </w:r>
            </w:ins>
          </w:p>
        </w:tc>
      </w:tr>
      <w:tr w:rsidR="00C63802" w:rsidRPr="00F95B02" w14:paraId="16708030" w14:textId="77777777" w:rsidTr="00881118">
        <w:trPr>
          <w:cantSplit/>
          <w:jc w:val="center"/>
          <w:ins w:id="1247" w:author="Ericsson_RAN4#104-e" w:date="2022-07-27T15:10:00Z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57F" w14:textId="77777777" w:rsidR="00C63802" w:rsidRPr="00F95B02" w:rsidRDefault="00C63802" w:rsidP="00881118">
            <w:pPr>
              <w:pStyle w:val="TAL"/>
              <w:rPr>
                <w:ins w:id="1248" w:author="Ericsson_RAN4#104-e" w:date="2022-07-27T15:10:00Z"/>
              </w:rPr>
            </w:pPr>
          </w:p>
        </w:tc>
        <w:tc>
          <w:tcPr>
            <w:tcW w:w="5100" w:type="dxa"/>
            <w:tcBorders>
              <w:left w:val="single" w:sz="4" w:space="0" w:color="auto"/>
            </w:tcBorders>
          </w:tcPr>
          <w:p w14:paraId="684F6D3D" w14:textId="14085B7E" w:rsidR="00C63802" w:rsidRPr="00F95B02" w:rsidRDefault="00C63802" w:rsidP="00881118">
            <w:pPr>
              <w:pStyle w:val="TAL"/>
              <w:rPr>
                <w:ins w:id="1249" w:author="Ericsson_RAN4#104-e" w:date="2022-07-27T15:10:00Z"/>
                <w:lang w:eastAsia="zh-CN"/>
              </w:rPr>
            </w:pPr>
            <w:ins w:id="1250" w:author="Ericsson_RAN4#104-e" w:date="2022-07-27T15:10:00Z">
              <w:r>
                <w:rPr>
                  <w:lang w:eastAsia="zh-CN"/>
                </w:rPr>
                <w:t xml:space="preserve">PUSCH aggregation factor </w:t>
              </w:r>
            </w:ins>
          </w:p>
        </w:tc>
        <w:tc>
          <w:tcPr>
            <w:tcW w:w="2838" w:type="dxa"/>
          </w:tcPr>
          <w:p w14:paraId="4A1EB0C6" w14:textId="04BE4FCF" w:rsidR="00C63802" w:rsidRPr="00F95B02" w:rsidRDefault="0026610C" w:rsidP="00881118">
            <w:pPr>
              <w:pStyle w:val="TAC"/>
              <w:rPr>
                <w:ins w:id="1251" w:author="Ericsson_RAN4#104-e" w:date="2022-07-27T15:10:00Z"/>
                <w:rFonts w:cs="Arial"/>
                <w:lang w:eastAsia="zh-CN"/>
              </w:rPr>
            </w:pPr>
            <w:ins w:id="1252" w:author="Ericsson_RAN4#104-e" w:date="2022-07-27T15:57:00Z">
              <w:r>
                <w:rPr>
                  <w:rFonts w:cs="Arial"/>
                  <w:lang w:eastAsia="zh-CN"/>
                </w:rPr>
                <w:t>n2</w:t>
              </w:r>
            </w:ins>
          </w:p>
        </w:tc>
      </w:tr>
      <w:tr w:rsidR="00F8423F" w:rsidRPr="00F95B02" w14:paraId="78AF4810" w14:textId="77777777" w:rsidTr="0003520F">
        <w:tblPrEx>
          <w:tblW w:w="97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Look w:val="01E0" w:firstRow="1" w:lastRow="1" w:firstColumn="1" w:lastColumn="1" w:noHBand="0" w:noVBand="0"/>
          <w:tblPrExChange w:id="1253" w:author="Ericsson_RAN4#104-e" w:date="2022-08-25T18:44:00Z">
            <w:tblPrEx>
              <w:tblW w:w="97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1254" w:author="Ericsson_RAN4#104-e" w:date="2022-08-25T18:44:00Z"/>
          <w:trPrChange w:id="1255" w:author="Ericsson_RAN4#104-e" w:date="2022-08-25T18:44:00Z">
            <w:trPr>
              <w:cantSplit/>
              <w:jc w:val="center"/>
            </w:trPr>
          </w:trPrChange>
        </w:trPr>
        <w:tc>
          <w:tcPr>
            <w:tcW w:w="6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  <w:tcPrChange w:id="1256" w:author="Ericsson_RAN4#104-e" w:date="2022-08-25T18:44:00Z">
              <w:tcPr>
                <w:tcW w:w="694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131869EC" w14:textId="5D656700" w:rsidR="00F8423F" w:rsidRDefault="00F8423F" w:rsidP="00F8423F">
            <w:pPr>
              <w:pStyle w:val="TAL"/>
              <w:rPr>
                <w:ins w:id="1257" w:author="Ericsson_RAN4#104-e" w:date="2022-08-25T18:44:00Z"/>
                <w:lang w:eastAsia="zh-CN"/>
              </w:rPr>
            </w:pPr>
            <w:proofErr w:type="spellStart"/>
            <w:ins w:id="1258" w:author="Ericsson_RAN4#104-e" w:date="2022-08-25T18:44:00Z">
              <w:r w:rsidRPr="0066407B">
                <w:rPr>
                  <w:lang w:eastAsia="zh-CN"/>
                </w:rPr>
                <w:t>pusch-TimeDomainWindowLength</w:t>
              </w:r>
              <w:proofErr w:type="spellEnd"/>
            </w:ins>
          </w:p>
        </w:tc>
        <w:tc>
          <w:tcPr>
            <w:tcW w:w="2838" w:type="dxa"/>
            <w:tcPrChange w:id="1259" w:author="Ericsson_RAN4#104-e" w:date="2022-08-25T18:44:00Z">
              <w:tcPr>
                <w:tcW w:w="2838" w:type="dxa"/>
              </w:tcPr>
            </w:tcPrChange>
          </w:tcPr>
          <w:p w14:paraId="2AA435C3" w14:textId="162D4BF6" w:rsidR="00F8423F" w:rsidRDefault="00F8423F" w:rsidP="00F8423F">
            <w:pPr>
              <w:pStyle w:val="TAC"/>
              <w:rPr>
                <w:ins w:id="1260" w:author="Ericsson_RAN4#104-e" w:date="2022-08-25T18:44:00Z"/>
                <w:rFonts w:cs="Arial"/>
                <w:lang w:eastAsia="zh-CN"/>
              </w:rPr>
            </w:pPr>
            <w:ins w:id="1261" w:author="Ericsson_RAN4#104-e" w:date="2022-08-25T18:44:00Z">
              <w:r>
                <w:rPr>
                  <w:rFonts w:cs="Arial"/>
                </w:rPr>
                <w:t>2 slots</w:t>
              </w:r>
            </w:ins>
          </w:p>
        </w:tc>
      </w:tr>
      <w:tr w:rsidR="00C63802" w:rsidRPr="00F95B02" w14:paraId="5DFBA7D2" w14:textId="77777777" w:rsidTr="00881118">
        <w:trPr>
          <w:cantSplit/>
          <w:jc w:val="center"/>
          <w:ins w:id="1262" w:author="Ericsson_RAN4#104-e" w:date="2022-07-27T15:10:00Z"/>
        </w:trPr>
        <w:tc>
          <w:tcPr>
            <w:tcW w:w="1841" w:type="dxa"/>
            <w:tcBorders>
              <w:top w:val="single" w:sz="4" w:space="0" w:color="auto"/>
              <w:bottom w:val="nil"/>
            </w:tcBorders>
          </w:tcPr>
          <w:p w14:paraId="74F26642" w14:textId="77777777" w:rsidR="00C63802" w:rsidRPr="00F95B02" w:rsidRDefault="00C63802" w:rsidP="00881118">
            <w:pPr>
              <w:pStyle w:val="TAL"/>
              <w:rPr>
                <w:ins w:id="1263" w:author="Ericsson_RAN4#104-e" w:date="2022-07-27T15:10:00Z"/>
              </w:rPr>
            </w:pPr>
            <w:ins w:id="1264" w:author="Ericsson_RAN4#104-e" w:date="2022-07-27T15:10:00Z">
              <w:r w:rsidRPr="00F95B02">
                <w:t>Frequency domain</w:t>
              </w:r>
            </w:ins>
          </w:p>
        </w:tc>
        <w:tc>
          <w:tcPr>
            <w:tcW w:w="5100" w:type="dxa"/>
          </w:tcPr>
          <w:p w14:paraId="1249F45B" w14:textId="77777777" w:rsidR="00C63802" w:rsidRPr="00F95B02" w:rsidRDefault="00C63802" w:rsidP="00881118">
            <w:pPr>
              <w:pStyle w:val="TAL"/>
              <w:rPr>
                <w:ins w:id="1265" w:author="Ericsson_RAN4#104-e" w:date="2022-07-27T15:10:00Z"/>
              </w:rPr>
            </w:pPr>
            <w:ins w:id="1266" w:author="Ericsson_RAN4#104-e" w:date="2022-07-27T15:10:00Z">
              <w:r w:rsidRPr="00F95B02">
                <w:t>RB assignment</w:t>
              </w:r>
            </w:ins>
          </w:p>
        </w:tc>
        <w:tc>
          <w:tcPr>
            <w:tcW w:w="2838" w:type="dxa"/>
          </w:tcPr>
          <w:p w14:paraId="3A2FFCA2" w14:textId="77777777" w:rsidR="00C63802" w:rsidRPr="00F95B02" w:rsidRDefault="00C63802" w:rsidP="00881118">
            <w:pPr>
              <w:pStyle w:val="TAC"/>
              <w:rPr>
                <w:ins w:id="1267" w:author="Ericsson_RAN4#104-e" w:date="2022-07-27T15:10:00Z"/>
                <w:rFonts w:cs="Arial"/>
              </w:rPr>
            </w:pPr>
            <w:ins w:id="1268" w:author="Ericsson_RAN4#104-e" w:date="2022-07-27T15:10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C63802" w:rsidRPr="00F95B02" w14:paraId="7510D337" w14:textId="77777777" w:rsidTr="00881118">
        <w:trPr>
          <w:cantSplit/>
          <w:jc w:val="center"/>
          <w:ins w:id="1269" w:author="Ericsson_RAN4#104-e" w:date="2022-07-27T15:10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1A61FC62" w14:textId="77777777" w:rsidR="00C63802" w:rsidRPr="00F95B02" w:rsidRDefault="00C63802" w:rsidP="00881118">
            <w:pPr>
              <w:pStyle w:val="TAL"/>
              <w:rPr>
                <w:ins w:id="1270" w:author="Ericsson_RAN4#104-e" w:date="2022-07-27T15:10:00Z"/>
              </w:rPr>
            </w:pPr>
            <w:ins w:id="1271" w:author="Ericsson_RAN4#104-e" w:date="2022-07-27T15:10:00Z">
              <w:r w:rsidRPr="00F95B02">
                <w:t>resource</w:t>
              </w:r>
            </w:ins>
          </w:p>
        </w:tc>
        <w:tc>
          <w:tcPr>
            <w:tcW w:w="5100" w:type="dxa"/>
          </w:tcPr>
          <w:p w14:paraId="3C1BEDF4" w14:textId="77777777" w:rsidR="00C63802" w:rsidRPr="00F95B02" w:rsidRDefault="00C63802" w:rsidP="00881118">
            <w:pPr>
              <w:pStyle w:val="TAL"/>
              <w:rPr>
                <w:ins w:id="1272" w:author="Ericsson_RAN4#104-e" w:date="2022-07-27T15:10:00Z"/>
              </w:rPr>
            </w:pPr>
            <w:ins w:id="1273" w:author="Ericsson_RAN4#104-e" w:date="2022-07-27T15:10:00Z">
              <w:r w:rsidRPr="00F95B02">
                <w:t>Frequency hopping</w:t>
              </w:r>
            </w:ins>
          </w:p>
        </w:tc>
        <w:tc>
          <w:tcPr>
            <w:tcW w:w="2838" w:type="dxa"/>
          </w:tcPr>
          <w:p w14:paraId="168485E1" w14:textId="77777777" w:rsidR="00C63802" w:rsidRPr="00F95B02" w:rsidRDefault="00C63802" w:rsidP="00881118">
            <w:pPr>
              <w:pStyle w:val="TAC"/>
              <w:rPr>
                <w:ins w:id="1274" w:author="Ericsson_RAN4#104-e" w:date="2022-07-27T15:10:00Z"/>
                <w:rFonts w:cs="Arial"/>
              </w:rPr>
            </w:pPr>
            <w:ins w:id="1275" w:author="Ericsson_RAN4#104-e" w:date="2022-07-27T15:1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63802" w:rsidRPr="00F95B02" w14:paraId="5C67EECB" w14:textId="77777777" w:rsidTr="00881118">
        <w:trPr>
          <w:cantSplit/>
          <w:jc w:val="center"/>
          <w:ins w:id="1276" w:author="Ericsson_RAN4#104-e" w:date="2022-07-27T15:10:00Z"/>
        </w:trPr>
        <w:tc>
          <w:tcPr>
            <w:tcW w:w="6941" w:type="dxa"/>
            <w:gridSpan w:val="2"/>
            <w:vAlign w:val="center"/>
          </w:tcPr>
          <w:p w14:paraId="2183D3F4" w14:textId="77777777" w:rsidR="00C63802" w:rsidRPr="00F95B02" w:rsidRDefault="00C63802" w:rsidP="00881118">
            <w:pPr>
              <w:pStyle w:val="TAL"/>
              <w:rPr>
                <w:ins w:id="1277" w:author="Ericsson_RAN4#104-e" w:date="2022-07-27T15:10:00Z"/>
              </w:rPr>
            </w:pPr>
            <w:ins w:id="1278" w:author="Ericsson_RAN4#104-e" w:date="2022-07-27T15:10:00Z">
              <w:r w:rsidRPr="00F95B02">
                <w:t>Code block group based PUSCH transmission</w:t>
              </w:r>
            </w:ins>
          </w:p>
        </w:tc>
        <w:tc>
          <w:tcPr>
            <w:tcW w:w="2838" w:type="dxa"/>
            <w:vAlign w:val="center"/>
          </w:tcPr>
          <w:p w14:paraId="5966EB91" w14:textId="77777777" w:rsidR="00C63802" w:rsidRPr="00F95B02" w:rsidRDefault="00C63802" w:rsidP="00881118">
            <w:pPr>
              <w:pStyle w:val="TAC"/>
              <w:rPr>
                <w:ins w:id="1279" w:author="Ericsson_RAN4#104-e" w:date="2022-07-27T15:10:00Z"/>
                <w:rFonts w:cs="Arial"/>
              </w:rPr>
            </w:pPr>
            <w:ins w:id="1280" w:author="Ericsson_RAN4#104-e" w:date="2022-07-27T15:10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63802" w:rsidRPr="00F95B02" w14:paraId="55173937" w14:textId="77777777" w:rsidTr="00881118">
        <w:trPr>
          <w:cantSplit/>
          <w:jc w:val="center"/>
          <w:ins w:id="1281" w:author="Ericsson_RAN4#104-e" w:date="2022-07-27T15:10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A40C8C6" w14:textId="77777777" w:rsidR="00C63802" w:rsidRPr="00F95B02" w:rsidRDefault="00C63802" w:rsidP="00881118">
            <w:pPr>
              <w:pStyle w:val="TAL"/>
              <w:rPr>
                <w:ins w:id="1282" w:author="Ericsson_RAN4#104-e" w:date="2022-07-27T15:10:00Z"/>
              </w:rPr>
            </w:pPr>
            <w:ins w:id="1283" w:author="Ericsson_RAN4#104-e" w:date="2022-07-27T15:10:00Z">
              <w:r w:rsidRPr="00F95B02">
                <w:rPr>
                  <w:lang w:eastAsia="zh-CN"/>
                </w:rPr>
                <w:t>PT-RS</w:t>
              </w:r>
            </w:ins>
          </w:p>
        </w:tc>
        <w:tc>
          <w:tcPr>
            <w:tcW w:w="5100" w:type="dxa"/>
            <w:vAlign w:val="center"/>
          </w:tcPr>
          <w:p w14:paraId="42632467" w14:textId="77777777" w:rsidR="00C63802" w:rsidRPr="00F95B02" w:rsidRDefault="00C63802" w:rsidP="00881118">
            <w:pPr>
              <w:pStyle w:val="TAL"/>
              <w:rPr>
                <w:ins w:id="1284" w:author="Ericsson_RAN4#104-e" w:date="2022-07-27T15:10:00Z"/>
              </w:rPr>
            </w:pPr>
            <w:ins w:id="1285" w:author="Ericsson_RAN4#104-e" w:date="2022-07-27T15:10:00Z">
              <w:r w:rsidRPr="00F95B02">
                <w:rPr>
                  <w:lang w:eastAsia="zh-CN"/>
                </w:rPr>
                <w:t>Frequency density (</w:t>
              </w:r>
              <w:r w:rsidRPr="00F95B02">
                <w:rPr>
                  <w:i/>
                  <w:lang w:eastAsia="zh-CN"/>
                </w:rPr>
                <w:t>K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70786067" w14:textId="77777777" w:rsidR="00C63802" w:rsidRPr="00F95B02" w:rsidRDefault="00C63802" w:rsidP="00881118">
            <w:pPr>
              <w:pStyle w:val="TAC"/>
              <w:rPr>
                <w:ins w:id="1286" w:author="Ericsson_RAN4#104-e" w:date="2022-07-27T15:10:00Z"/>
                <w:rFonts w:cs="Arial"/>
              </w:rPr>
            </w:pPr>
            <w:ins w:id="1287" w:author="Ericsson_RAN4#104-e" w:date="2022-07-27T15:10:00Z">
              <w:r>
                <w:t>Disabled</w:t>
              </w:r>
            </w:ins>
          </w:p>
        </w:tc>
      </w:tr>
      <w:tr w:rsidR="00C63802" w:rsidRPr="00F95B02" w14:paraId="66EF7CEB" w14:textId="77777777" w:rsidTr="00881118">
        <w:trPr>
          <w:cantSplit/>
          <w:jc w:val="center"/>
          <w:ins w:id="1288" w:author="Ericsson_RAN4#104-e" w:date="2022-07-27T15:10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76FADF19" w14:textId="77777777" w:rsidR="00C63802" w:rsidRPr="00F95B02" w:rsidRDefault="00C63802" w:rsidP="00881118">
            <w:pPr>
              <w:pStyle w:val="TAL"/>
              <w:rPr>
                <w:ins w:id="1289" w:author="Ericsson_RAN4#104-e" w:date="2022-07-27T15:10:00Z"/>
              </w:rPr>
            </w:pPr>
            <w:ins w:id="1290" w:author="Ericsson_RAN4#104-e" w:date="2022-07-27T15:10:00Z">
              <w:r w:rsidRPr="00F95B02">
                <w:rPr>
                  <w:lang w:eastAsia="zh-CN"/>
                </w:rPr>
                <w:t>configuration</w:t>
              </w:r>
            </w:ins>
          </w:p>
        </w:tc>
        <w:tc>
          <w:tcPr>
            <w:tcW w:w="5100" w:type="dxa"/>
            <w:vAlign w:val="center"/>
          </w:tcPr>
          <w:p w14:paraId="114DC669" w14:textId="77777777" w:rsidR="00C63802" w:rsidRPr="00F95B02" w:rsidRDefault="00C63802" w:rsidP="00881118">
            <w:pPr>
              <w:pStyle w:val="TAL"/>
              <w:rPr>
                <w:ins w:id="1291" w:author="Ericsson_RAN4#104-e" w:date="2022-07-27T15:10:00Z"/>
              </w:rPr>
            </w:pPr>
            <w:ins w:id="1292" w:author="Ericsson_RAN4#104-e" w:date="2022-07-27T15:10:00Z">
              <w:r w:rsidRPr="00F95B02">
                <w:rPr>
                  <w:lang w:eastAsia="zh-CN"/>
                </w:rPr>
                <w:t>Time density (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PT-RS</w:t>
              </w:r>
              <w:r w:rsidRPr="00F95B02"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vAlign w:val="center"/>
          </w:tcPr>
          <w:p w14:paraId="6FC1553A" w14:textId="77777777" w:rsidR="00C63802" w:rsidRPr="00F95B02" w:rsidRDefault="00C63802" w:rsidP="00881118">
            <w:pPr>
              <w:pStyle w:val="TAC"/>
              <w:rPr>
                <w:ins w:id="1293" w:author="Ericsson_RAN4#104-e" w:date="2022-07-27T15:10:00Z"/>
                <w:rFonts w:cs="Arial"/>
              </w:rPr>
            </w:pPr>
            <w:ins w:id="1294" w:author="Ericsson_RAN4#104-e" w:date="2022-07-27T15:10:00Z">
              <w:r>
                <w:t>Disabled</w:t>
              </w:r>
            </w:ins>
          </w:p>
        </w:tc>
      </w:tr>
      <w:tr w:rsidR="00C63802" w:rsidRPr="00F95B02" w14:paraId="0B6B50F7" w14:textId="77777777" w:rsidTr="00881118">
        <w:trPr>
          <w:cantSplit/>
          <w:jc w:val="center"/>
          <w:ins w:id="1295" w:author="Ericsson_RAN4#104-e" w:date="2022-07-27T15:10:00Z"/>
        </w:trPr>
        <w:tc>
          <w:tcPr>
            <w:tcW w:w="9779" w:type="dxa"/>
            <w:gridSpan w:val="3"/>
            <w:vAlign w:val="center"/>
          </w:tcPr>
          <w:p w14:paraId="0C981E1D" w14:textId="74111E6E" w:rsidR="00C63802" w:rsidRDefault="00C63802" w:rsidP="00C92963">
            <w:pPr>
              <w:pStyle w:val="TAN"/>
              <w:rPr>
                <w:ins w:id="1296" w:author="Ericsson_RAN4#104-e" w:date="2022-07-27T15:10:00Z"/>
                <w:sz w:val="16"/>
                <w:szCs w:val="16"/>
              </w:rPr>
            </w:pPr>
            <w:ins w:id="1297" w:author="Ericsson_RAN4#104-e" w:date="2022-07-27T15:10:00Z">
              <w:r w:rsidRPr="00F95B02">
                <w:rPr>
                  <w:lang w:eastAsia="zh-CN"/>
                </w:rPr>
                <w:t>NOTE 1:</w:t>
              </w:r>
              <w:r w:rsidRPr="00F95B02">
                <w:rPr>
                  <w:sz w:val="16"/>
                  <w:szCs w:val="16"/>
                </w:rPr>
                <w:tab/>
              </w:r>
            </w:ins>
            <w:ins w:id="1298" w:author="Ericsson_RAN4#104-e" w:date="2022-08-25T09:04:00Z">
              <w:r w:rsidR="00C92963">
                <w:t xml:space="preserve">The same TDD requirements are applicable to different UL-DL patterns with more than one consecutive UL slots when both </w:t>
              </w:r>
              <w:proofErr w:type="spellStart"/>
              <w:r w:rsidR="00C92963">
                <w:t>pusch-TimeDomainWindowLength</w:t>
              </w:r>
              <w:proofErr w:type="spellEnd"/>
              <w:r w:rsidR="00C92963">
                <w:t xml:space="preserve"> and PUSCH aggregation factor are configured as 2 slots. The UL (re)transmission of PUSCH is only scheduled for the actual TDW including 2 consecutive UL slots.</w:t>
              </w:r>
            </w:ins>
          </w:p>
          <w:p w14:paraId="42C7F0BD" w14:textId="5269A858" w:rsidR="00C63802" w:rsidRPr="00FF4BCE" w:rsidRDefault="00C63802" w:rsidP="00881118">
            <w:pPr>
              <w:pStyle w:val="TAN"/>
              <w:rPr>
                <w:ins w:id="1299" w:author="Ericsson_RAN4#104-e" w:date="2022-07-27T15:10:00Z"/>
                <w:lang w:eastAsia="zh-CN"/>
              </w:rPr>
            </w:pPr>
            <w:ins w:id="1300" w:author="Ericsson_RAN4#104-e" w:date="2022-07-27T15:10:00Z">
              <w:r>
                <w:rPr>
                  <w:lang w:eastAsia="zh-CN"/>
                </w:rPr>
                <w:t>NOTE 2:</w:t>
              </w:r>
            </w:ins>
            <w:ins w:id="1301" w:author="Ericsson_RAN4#104-e" w:date="2022-07-27T15:58:00Z">
              <w:r w:rsidR="0026610C">
                <w:rPr>
                  <w:lang w:eastAsia="zh-CN"/>
                </w:rPr>
                <w:t xml:space="preserve"> </w:t>
              </w:r>
              <w:r w:rsidR="0026610C" w:rsidRPr="0026610C">
                <w:rPr>
                  <w:lang w:eastAsia="zh-CN"/>
                </w:rPr>
                <w:t>The effective RV sequence is {0,2,3,1} with slot aggregation</w:t>
              </w:r>
              <w:r w:rsidR="0026610C">
                <w:rPr>
                  <w:lang w:eastAsia="zh-CN"/>
                </w:rPr>
                <w:t>.</w:t>
              </w:r>
            </w:ins>
          </w:p>
        </w:tc>
      </w:tr>
    </w:tbl>
    <w:p w14:paraId="2F0DC017" w14:textId="77777777" w:rsidR="00C63802" w:rsidRPr="00FF4BCE" w:rsidRDefault="00C63802" w:rsidP="00C63802">
      <w:pPr>
        <w:rPr>
          <w:ins w:id="1302" w:author="Ericsson_RAN4#104-e" w:date="2022-07-27T15:10:00Z"/>
          <w:rFonts w:eastAsia="Malgun Gothic"/>
          <w:lang w:eastAsia="ko-KR"/>
        </w:rPr>
      </w:pPr>
    </w:p>
    <w:p w14:paraId="3D8EFA36" w14:textId="1DDD50E6" w:rsidR="00C63802" w:rsidRPr="002B100C" w:rsidRDefault="00C63802" w:rsidP="00C63802">
      <w:pPr>
        <w:pStyle w:val="Heading5"/>
        <w:rPr>
          <w:ins w:id="1303" w:author="Ericsson_RAN4#104-e" w:date="2022-07-27T15:10:00Z"/>
        </w:rPr>
      </w:pPr>
      <w:bookmarkStart w:id="1304" w:name="_Toc67916929"/>
      <w:bookmarkStart w:id="1305" w:name="_Toc74663550"/>
      <w:bookmarkStart w:id="1306" w:name="_Toc82622093"/>
      <w:bookmarkStart w:id="1307" w:name="_Toc90422940"/>
      <w:bookmarkStart w:id="1308" w:name="_Toc106783136"/>
      <w:bookmarkStart w:id="1309" w:name="_Toc107312027"/>
      <w:bookmarkStart w:id="1310" w:name="_Toc107419611"/>
      <w:bookmarkStart w:id="1311" w:name="_Toc107475240"/>
      <w:ins w:id="1312" w:author="Ericsson_RAN4#104-e" w:date="2022-07-27T15:10:00Z">
        <w:r w:rsidRPr="002B100C">
          <w:t>11.2.2.</w:t>
        </w:r>
        <w:r>
          <w:t>x</w:t>
        </w:r>
        <w:r w:rsidRPr="002B100C">
          <w:t>.2</w:t>
        </w:r>
        <w:r w:rsidRPr="002B100C">
          <w:tab/>
          <w:t>Minimum requirements</w:t>
        </w:r>
        <w:bookmarkEnd w:id="1304"/>
        <w:bookmarkEnd w:id="1305"/>
        <w:bookmarkEnd w:id="1306"/>
        <w:bookmarkEnd w:id="1307"/>
        <w:bookmarkEnd w:id="1308"/>
        <w:bookmarkEnd w:id="1309"/>
        <w:bookmarkEnd w:id="1310"/>
        <w:bookmarkEnd w:id="1311"/>
      </w:ins>
    </w:p>
    <w:p w14:paraId="3121CAE0" w14:textId="490706BF" w:rsidR="00C63802" w:rsidRPr="00730C5D" w:rsidRDefault="0067667C" w:rsidP="00C63802">
      <w:pPr>
        <w:rPr>
          <w:ins w:id="1313" w:author="Ericsson_RAN4#104-e" w:date="2022-07-27T15:10:00Z"/>
          <w:lang w:eastAsia="zh-CN"/>
        </w:rPr>
      </w:pPr>
      <w:ins w:id="1314" w:author="Ericsson_RAN4#104-e" w:date="2022-07-27T15:59:00Z">
        <w:r w:rsidRPr="00F95B02">
          <w:t>The throughput shall be equal to or larger than the fraction of maximum throughput stated in the tables</w:t>
        </w:r>
      </w:ins>
      <w:ins w:id="1315" w:author="Ericsson_RAN4#104-e" w:date="2022-07-27T15:10:00Z">
        <w:r w:rsidR="00C63802" w:rsidRPr="00121F9C">
          <w:t xml:space="preserve"> </w:t>
        </w:r>
        <w:r w:rsidR="00C63802">
          <w:t>11.2.2</w:t>
        </w:r>
        <w:r w:rsidR="00C63802">
          <w:rPr>
            <w:lang w:eastAsia="zh-CN"/>
          </w:rPr>
          <w:t>.</w:t>
        </w:r>
      </w:ins>
      <w:ins w:id="1316" w:author="Ericsson_RAN4#104-e" w:date="2022-07-27T15:11:00Z">
        <w:r w:rsidR="00C63802">
          <w:rPr>
            <w:lang w:eastAsia="zh-CN"/>
          </w:rPr>
          <w:t>x</w:t>
        </w:r>
      </w:ins>
      <w:ins w:id="1317" w:author="Ericsson_RAN4#104-e" w:date="2022-07-27T15:10:00Z">
        <w:r w:rsidR="00C63802">
          <w:rPr>
            <w:lang w:eastAsia="zh-CN"/>
          </w:rPr>
          <w:t>.2</w:t>
        </w:r>
        <w:r w:rsidR="00C63802" w:rsidRPr="00121F9C">
          <w:t xml:space="preserve">-1 </w:t>
        </w:r>
      </w:ins>
      <w:ins w:id="1318" w:author="Ericsson_RAN4#104-e" w:date="2022-08-10T22:20:00Z">
        <w:r w:rsidR="00967885">
          <w:t xml:space="preserve">and </w:t>
        </w:r>
      </w:ins>
      <w:ins w:id="1319" w:author="Ericsson_RAN4#104-e" w:date="2022-07-27T15:10:00Z">
        <w:r w:rsidR="00C63802">
          <w:t>11.2.2</w:t>
        </w:r>
        <w:r w:rsidR="00C63802">
          <w:rPr>
            <w:lang w:eastAsia="zh-CN"/>
          </w:rPr>
          <w:t>.</w:t>
        </w:r>
      </w:ins>
      <w:ins w:id="1320" w:author="Ericsson_RAN4#104-e" w:date="2022-07-27T15:11:00Z">
        <w:r w:rsidR="00C63802">
          <w:rPr>
            <w:lang w:eastAsia="zh-CN"/>
          </w:rPr>
          <w:t>x</w:t>
        </w:r>
      </w:ins>
      <w:ins w:id="1321" w:author="Ericsson_RAN4#104-e" w:date="2022-07-27T15:10:00Z">
        <w:r w:rsidR="00C63802">
          <w:rPr>
            <w:lang w:eastAsia="zh-CN"/>
          </w:rPr>
          <w:t>.2</w:t>
        </w:r>
        <w:r w:rsidR="00C63802">
          <w:t>-</w:t>
        </w:r>
      </w:ins>
      <w:ins w:id="1322" w:author="Ericsson_RAN4#104-e" w:date="2022-08-10T22:19:00Z">
        <w:r w:rsidR="00967885">
          <w:t>2</w:t>
        </w:r>
      </w:ins>
      <w:ins w:id="1323" w:author="Ericsson_RAN4#104-e" w:date="2022-07-27T15:10:00Z">
        <w:r w:rsidR="00C63802" w:rsidRPr="00121F9C">
          <w:t xml:space="preserve"> at the given SNR</w:t>
        </w:r>
        <w:r w:rsidR="00C63802" w:rsidRPr="00121F9C">
          <w:rPr>
            <w:lang w:eastAsia="zh-CN"/>
          </w:rPr>
          <w:t xml:space="preserve"> for 1Tx</w:t>
        </w:r>
        <w:r w:rsidR="00C63802" w:rsidRPr="00121F9C">
          <w:t>. FRCs are defined in annex A.</w:t>
        </w:r>
        <w:r w:rsidR="00C63802">
          <w:t xml:space="preserve"> </w:t>
        </w:r>
        <w:r w:rsidR="00C63802">
          <w:rPr>
            <w:lang w:eastAsia="zh-CN"/>
          </w:rPr>
          <w:t xml:space="preserve">Unless stated otherwise, the MIMO correlation matrices for the </w:t>
        </w:r>
        <w:proofErr w:type="spellStart"/>
        <w:r w:rsidR="00C63802">
          <w:rPr>
            <w:lang w:eastAsia="zh-CN"/>
          </w:rPr>
          <w:t>gNB</w:t>
        </w:r>
        <w:proofErr w:type="spellEnd"/>
        <w:r w:rsidR="00C63802">
          <w:rPr>
            <w:lang w:eastAsia="zh-CN"/>
          </w:rPr>
          <w:t xml:space="preserve"> are defined in annex G for low correlation.</w:t>
        </w:r>
      </w:ins>
    </w:p>
    <w:p w14:paraId="7870C45F" w14:textId="0C5C208A" w:rsidR="00C63802" w:rsidRDefault="00C63802" w:rsidP="00C63802">
      <w:pPr>
        <w:pStyle w:val="TH"/>
        <w:rPr>
          <w:ins w:id="1324" w:author="Ericsson_RAN4#104-e" w:date="2022-07-27T15:10:00Z"/>
          <w:lang w:eastAsia="zh-CN"/>
        </w:rPr>
      </w:pPr>
      <w:ins w:id="1325" w:author="Ericsson_RAN4#104-e" w:date="2022-07-27T15:10:00Z">
        <w:r>
          <w:rPr>
            <w:lang w:eastAsia="ko-KR"/>
          </w:rPr>
          <w:lastRenderedPageBreak/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</w:ins>
      <w:ins w:id="1326" w:author="Ericsson_RAN4#104-e" w:date="2022-07-27T15:11:00Z">
        <w:r>
          <w:rPr>
            <w:lang w:eastAsia="zh-CN"/>
          </w:rPr>
          <w:t>x</w:t>
        </w:r>
      </w:ins>
      <w:ins w:id="1327" w:author="Ericsson_RAN4#104-e" w:date="2022-07-27T15:10:00Z">
        <w:r>
          <w:rPr>
            <w:lang w:eastAsia="zh-CN"/>
          </w:rPr>
          <w:t>.2</w:t>
        </w:r>
        <w:r>
          <w:rPr>
            <w:lang w:eastAsia="ko-KR"/>
          </w:rPr>
          <w:t xml:space="preserve">-1: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50 MHz channel bandwidth, 60 kHz SCS</w:t>
        </w:r>
      </w:ins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C63802" w14:paraId="58B25EEF" w14:textId="77777777" w:rsidTr="00881118">
        <w:trPr>
          <w:cantSplit/>
          <w:trHeight w:val="779"/>
          <w:jc w:val="center"/>
          <w:ins w:id="1328" w:author="Ericsson_RAN4#104-e" w:date="2022-07-27T15:1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57EA" w14:textId="77777777" w:rsidR="00C63802" w:rsidRDefault="00C63802" w:rsidP="00881118">
            <w:pPr>
              <w:pStyle w:val="TAH"/>
              <w:rPr>
                <w:ins w:id="1329" w:author="Ericsson_RAN4#104-e" w:date="2022-07-27T15:10:00Z"/>
              </w:rPr>
            </w:pPr>
            <w:ins w:id="1330" w:author="Ericsson_RAN4#104-e" w:date="2022-07-27T15:10:00Z">
              <w: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78F6" w14:textId="77777777" w:rsidR="00C63802" w:rsidRDefault="00C63802" w:rsidP="00881118">
            <w:pPr>
              <w:pStyle w:val="TAH"/>
              <w:rPr>
                <w:ins w:id="1331" w:author="Ericsson_RAN4#104-e" w:date="2022-07-27T15:10:00Z"/>
              </w:rPr>
            </w:pPr>
            <w:ins w:id="1332" w:author="Ericsson_RAN4#104-e" w:date="2022-07-27T15:10:00Z">
              <w: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3DC0" w14:textId="77777777" w:rsidR="00C63802" w:rsidRDefault="00C63802" w:rsidP="00881118">
            <w:pPr>
              <w:pStyle w:val="TAH"/>
              <w:rPr>
                <w:ins w:id="1333" w:author="Ericsson_RAN4#104-e" w:date="2022-07-27T15:10:00Z"/>
              </w:rPr>
            </w:pPr>
            <w:ins w:id="1334" w:author="Ericsson_RAN4#104-e" w:date="2022-07-27T15:10:00Z">
              <w: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9B40F" w14:textId="77777777" w:rsidR="00C63802" w:rsidRPr="00FF4BCE" w:rsidRDefault="00C63802" w:rsidP="00881118">
            <w:pPr>
              <w:pStyle w:val="TAH"/>
              <w:rPr>
                <w:ins w:id="1335" w:author="Ericsson_RAN4#104-e" w:date="2022-07-27T15:10:00Z"/>
                <w:lang w:val="fr-FR"/>
              </w:rPr>
            </w:pPr>
            <w:ins w:id="1336" w:author="Ericsson_RAN4#104-e" w:date="2022-07-27T15:10:00Z">
              <w:r w:rsidRPr="00FF4BCE">
                <w:rPr>
                  <w:lang w:val="fr-FR"/>
                </w:rPr>
                <w:t xml:space="preserve">Propagation conditions and </w:t>
              </w:r>
              <w:proofErr w:type="spellStart"/>
              <w:r w:rsidRPr="00FF4BCE">
                <w:rPr>
                  <w:lang w:val="fr-FR"/>
                </w:rPr>
                <w:t>correlation</w:t>
              </w:r>
              <w:proofErr w:type="spellEnd"/>
              <w:r w:rsidRPr="00FF4BCE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7DF6" w14:textId="44E9F149" w:rsidR="00C63802" w:rsidRDefault="00F20BD6" w:rsidP="00881118">
            <w:pPr>
              <w:pStyle w:val="TAH"/>
              <w:rPr>
                <w:ins w:id="1337" w:author="Ericsson_RAN4#104-e" w:date="2022-07-27T15:10:00Z"/>
              </w:rPr>
            </w:pPr>
            <w:ins w:id="1338" w:author="Ericsson_RAN4#104-e" w:date="2022-07-27T16:00:00Z">
              <w:r w:rsidRPr="00F95B02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3064" w14:textId="77777777" w:rsidR="00C63802" w:rsidRDefault="00C63802" w:rsidP="00881118">
            <w:pPr>
              <w:pStyle w:val="TAH"/>
              <w:rPr>
                <w:ins w:id="1339" w:author="Ericsson_RAN4#104-e" w:date="2022-07-27T15:10:00Z"/>
              </w:rPr>
            </w:pPr>
            <w:ins w:id="1340" w:author="Ericsson_RAN4#104-e" w:date="2022-07-27T15:10:00Z">
              <w:r>
                <w:t>FRC</w:t>
              </w:r>
            </w:ins>
          </w:p>
          <w:p w14:paraId="5BCB46FD" w14:textId="77777777" w:rsidR="00C63802" w:rsidRDefault="00C63802" w:rsidP="00881118">
            <w:pPr>
              <w:pStyle w:val="TAH"/>
              <w:rPr>
                <w:ins w:id="1341" w:author="Ericsson_RAN4#104-e" w:date="2022-07-27T15:10:00Z"/>
              </w:rPr>
            </w:pPr>
            <w:ins w:id="1342" w:author="Ericsson_RAN4#104-e" w:date="2022-07-27T15:10:00Z">
              <w: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4FDF" w14:textId="77777777" w:rsidR="00C63802" w:rsidRDefault="00C63802" w:rsidP="00881118">
            <w:pPr>
              <w:pStyle w:val="TAH"/>
              <w:rPr>
                <w:ins w:id="1343" w:author="Ericsson_RAN4#104-e" w:date="2022-07-27T15:10:00Z"/>
                <w:lang w:eastAsia="zh-CN"/>
              </w:rPr>
            </w:pPr>
            <w:ins w:id="1344" w:author="Ericsson_RAN4#104-e" w:date="2022-07-27T15:10:00Z">
              <w:r>
                <w:rPr>
                  <w:lang w:eastAsia="zh-CN"/>
                </w:rPr>
                <w:t xml:space="preserve">Additional </w:t>
              </w:r>
            </w:ins>
          </w:p>
          <w:p w14:paraId="6957F06E" w14:textId="77777777" w:rsidR="00C63802" w:rsidRDefault="00C63802" w:rsidP="00881118">
            <w:pPr>
              <w:pStyle w:val="TAH"/>
              <w:rPr>
                <w:ins w:id="1345" w:author="Ericsson_RAN4#104-e" w:date="2022-07-27T15:10:00Z"/>
                <w:lang w:eastAsia="zh-CN"/>
              </w:rPr>
            </w:pPr>
            <w:ins w:id="1346" w:author="Ericsson_RAN4#104-e" w:date="2022-07-27T15:10:00Z">
              <w:r>
                <w:rPr>
                  <w:lang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FA4AB" w14:textId="77777777" w:rsidR="00C63802" w:rsidRDefault="00C63802" w:rsidP="00881118">
            <w:pPr>
              <w:pStyle w:val="TAH"/>
              <w:rPr>
                <w:ins w:id="1347" w:author="Ericsson_RAN4#104-e" w:date="2022-07-27T15:10:00Z"/>
              </w:rPr>
            </w:pPr>
            <w:ins w:id="1348" w:author="Ericsson_RAN4#104-e" w:date="2022-07-27T15:10:00Z">
              <w:r>
                <w:t>SNR</w:t>
              </w:r>
            </w:ins>
          </w:p>
          <w:p w14:paraId="064D25DE" w14:textId="77777777" w:rsidR="00C63802" w:rsidRDefault="00C63802" w:rsidP="00881118">
            <w:pPr>
              <w:pStyle w:val="TAH"/>
              <w:rPr>
                <w:ins w:id="1349" w:author="Ericsson_RAN4#104-e" w:date="2022-07-27T15:10:00Z"/>
              </w:rPr>
            </w:pPr>
            <w:ins w:id="1350" w:author="Ericsson_RAN4#104-e" w:date="2022-07-27T15:10:00Z">
              <w:r>
                <w:t>(dB)</w:t>
              </w:r>
            </w:ins>
          </w:p>
        </w:tc>
      </w:tr>
      <w:tr w:rsidR="00C63802" w14:paraId="7A7A86F9" w14:textId="77777777" w:rsidTr="00881118">
        <w:trPr>
          <w:cantSplit/>
          <w:trHeight w:val="131"/>
          <w:jc w:val="center"/>
          <w:ins w:id="1351" w:author="Ericsson_RAN4#104-e" w:date="2022-07-27T15:10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D3E2" w14:textId="77777777" w:rsidR="00C63802" w:rsidRDefault="00C63802" w:rsidP="00881118">
            <w:pPr>
              <w:pStyle w:val="TAC"/>
              <w:rPr>
                <w:ins w:id="1352" w:author="Ericsson_RAN4#104-e" w:date="2022-07-27T15:10:00Z"/>
              </w:rPr>
            </w:pPr>
            <w:ins w:id="1353" w:author="Ericsson_RAN4#104-e" w:date="2022-07-27T15:10:00Z">
              <w: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75DF" w14:textId="77777777" w:rsidR="00C63802" w:rsidRDefault="00C63802" w:rsidP="00881118">
            <w:pPr>
              <w:pStyle w:val="TAC"/>
              <w:rPr>
                <w:ins w:id="1354" w:author="Ericsson_RAN4#104-e" w:date="2022-07-27T15:10:00Z"/>
              </w:rPr>
            </w:pPr>
            <w:ins w:id="1355" w:author="Ericsson_RAN4#104-e" w:date="2022-07-27T15:10:00Z">
              <w: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ADA6" w14:textId="77777777" w:rsidR="00C63802" w:rsidRDefault="00C63802" w:rsidP="00881118">
            <w:pPr>
              <w:pStyle w:val="TAC"/>
              <w:rPr>
                <w:ins w:id="1356" w:author="Ericsson_RAN4#104-e" w:date="2022-07-27T15:10:00Z"/>
                <w:rFonts w:cs="Arial"/>
              </w:rPr>
            </w:pPr>
            <w:ins w:id="1357" w:author="Ericsson_RAN4#104-e" w:date="2022-07-27T15:10:00Z">
              <w: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97A5" w14:textId="348E6B71" w:rsidR="00C63802" w:rsidRDefault="00C63802" w:rsidP="00881118">
            <w:pPr>
              <w:pStyle w:val="TAC"/>
              <w:rPr>
                <w:ins w:id="1358" w:author="Ericsson_RAN4#104-e" w:date="2022-07-27T15:10:00Z"/>
              </w:rPr>
            </w:pPr>
            <w:ins w:id="1359" w:author="Ericsson_RAN4#104-e" w:date="2022-07-27T15:10:00Z">
              <w:r>
                <w:t>TDLA30-</w:t>
              </w:r>
            </w:ins>
            <w:ins w:id="1360" w:author="Ericsson_RAN4#104-e" w:date="2022-07-27T16:00:00Z">
              <w:r w:rsidR="003B09C3">
                <w:t>75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3C5B" w14:textId="3633D446" w:rsidR="00C63802" w:rsidRDefault="00F20BD6" w:rsidP="00881118">
            <w:pPr>
              <w:pStyle w:val="TAC"/>
              <w:rPr>
                <w:ins w:id="1361" w:author="Ericsson_RAN4#104-e" w:date="2022-07-27T15:10:00Z"/>
              </w:rPr>
            </w:pPr>
            <w:ins w:id="1362" w:author="Ericsson_RAN4#104-e" w:date="2022-07-27T16:00:00Z">
              <w:r>
                <w:t>70</w:t>
              </w:r>
            </w:ins>
            <w:ins w:id="1363" w:author="Ericsson_RAN4#104-e" w:date="2022-07-27T15:10:00Z">
              <w:r w:rsidR="00C63802">
                <w:t xml:space="preserve">%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3375F" w14:textId="3BCFD143" w:rsidR="00C63802" w:rsidRDefault="00C63802" w:rsidP="00881118">
            <w:pPr>
              <w:pStyle w:val="TAC"/>
              <w:rPr>
                <w:ins w:id="1364" w:author="Ericsson_RAN4#104-e" w:date="2022-07-27T15:10:00Z"/>
              </w:rPr>
            </w:pPr>
            <w:ins w:id="1365" w:author="Ericsson_RAN4#104-e" w:date="2022-07-27T15:10:00Z">
              <w:r>
                <w:rPr>
                  <w:lang w:eastAsia="zh-CN"/>
                </w:rPr>
                <w:t>G-FR2-A</w:t>
              </w:r>
            </w:ins>
            <w:ins w:id="1366" w:author="Ericsson_RAN4#104-e" w:date="2022-07-27T16:00:00Z">
              <w:r w:rsidR="00F20BD6">
                <w:rPr>
                  <w:lang w:eastAsia="zh-CN"/>
                </w:rPr>
                <w:t>x</w:t>
              </w:r>
            </w:ins>
            <w:ins w:id="1367" w:author="Ericsson_RAN4#104-e" w:date="2022-07-27T15:10:00Z">
              <w:r>
                <w:rPr>
                  <w:lang w:eastAsia="zh-CN"/>
                </w:rPr>
                <w:t>-</w:t>
              </w:r>
            </w:ins>
            <w:ins w:id="1368" w:author="Ericsson_RAN4#104-e" w:date="2022-07-27T16:00:00Z">
              <w:r w:rsidR="00F20BD6">
                <w:rPr>
                  <w:lang w:eastAsia="zh-CN"/>
                </w:rPr>
                <w:t>y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DAFD" w14:textId="2C164A7B" w:rsidR="00C63802" w:rsidRDefault="00F20BD6" w:rsidP="00881118">
            <w:pPr>
              <w:pStyle w:val="TAC"/>
              <w:rPr>
                <w:ins w:id="1369" w:author="Ericsson_RAN4#104-e" w:date="2022-07-27T15:10:00Z"/>
                <w:lang w:eastAsia="zh-CN"/>
              </w:rPr>
            </w:pPr>
            <w:ins w:id="1370" w:author="Ericsson_RAN4#104-e" w:date="2022-07-27T16:00:00Z">
              <w:r>
                <w:rPr>
                  <w:lang w:eastAsia="zh-CN"/>
                </w:rPr>
                <w:t>p</w:t>
              </w:r>
            </w:ins>
            <w:ins w:id="1371" w:author="Ericsson_RAN4#104-e" w:date="2022-07-27T15:10:00Z">
              <w:r w:rsidR="00C63802">
                <w:rPr>
                  <w:lang w:eastAsia="zh-CN"/>
                </w:rPr>
                <w:t>os1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0932" w14:textId="14B0205D" w:rsidR="00C63802" w:rsidRDefault="00F20BD6" w:rsidP="00881118">
            <w:pPr>
              <w:pStyle w:val="TAC"/>
              <w:rPr>
                <w:ins w:id="1372" w:author="Ericsson_RAN4#104-e" w:date="2022-07-27T15:10:00Z"/>
                <w:lang w:eastAsia="zh-CN"/>
              </w:rPr>
            </w:pPr>
            <w:ins w:id="1373" w:author="Ericsson_RAN4#104-e" w:date="2022-07-27T16:00:00Z">
              <w:r>
                <w:rPr>
                  <w:lang w:eastAsia="zh-CN"/>
                </w:rPr>
                <w:t>TBD</w:t>
              </w:r>
            </w:ins>
          </w:p>
        </w:tc>
      </w:tr>
    </w:tbl>
    <w:p w14:paraId="2F69F902" w14:textId="77777777" w:rsidR="00C63802" w:rsidRDefault="00C63802" w:rsidP="00C63802">
      <w:pPr>
        <w:rPr>
          <w:ins w:id="1374" w:author="Ericsson_RAN4#104-e" w:date="2022-07-27T15:10:00Z"/>
          <w:rFonts w:eastAsia="Malgun Gothic"/>
          <w:lang w:eastAsia="ko-KR"/>
        </w:rPr>
      </w:pPr>
    </w:p>
    <w:p w14:paraId="119FCA0B" w14:textId="632A45BF" w:rsidR="003B09C3" w:rsidRDefault="003B09C3" w:rsidP="003B09C3">
      <w:pPr>
        <w:pStyle w:val="TH"/>
        <w:rPr>
          <w:ins w:id="1375" w:author="Ericsson_RAN4#104-e" w:date="2022-07-27T16:01:00Z"/>
          <w:lang w:eastAsia="zh-CN"/>
        </w:rPr>
      </w:pPr>
      <w:ins w:id="1376" w:author="Ericsson_RAN4#104-e" w:date="2022-07-27T16:01:00Z">
        <w:r>
          <w:rPr>
            <w:lang w:eastAsia="ko-KR"/>
          </w:rPr>
          <w:t>Table 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x.2</w:t>
        </w:r>
        <w:r>
          <w:rPr>
            <w:lang w:eastAsia="ko-KR"/>
          </w:rPr>
          <w:t xml:space="preserve">-2: Minimum requirements for PUSCH, </w:t>
        </w:r>
        <w:proofErr w:type="spellStart"/>
        <w:r>
          <w:rPr>
            <w:lang w:eastAsia="ko-KR"/>
          </w:rPr>
          <w:t>TypeB</w:t>
        </w:r>
        <w:proofErr w:type="spellEnd"/>
        <w:r>
          <w:rPr>
            <w:lang w:eastAsia="ko-KR"/>
          </w:rPr>
          <w:t>, 50 MHz channel bandwidth, 120 kHz SCS</w:t>
        </w:r>
      </w:ins>
      <w:ins w:id="1377" w:author="Ericsson_RAN4#104-e" w:date="2022-08-22T13:37:00Z">
        <w:r w:rsidR="004C5D1E">
          <w:rPr>
            <w:lang w:eastAsia="ko-KR"/>
          </w:rPr>
          <w:t xml:space="preserve"> </w:t>
        </w:r>
      </w:ins>
    </w:p>
    <w:tbl>
      <w:tblPr>
        <w:tblStyle w:val="TableGrid7"/>
        <w:tblW w:w="9865" w:type="dxa"/>
        <w:jc w:val="center"/>
        <w:tblLayout w:type="fixed"/>
        <w:tblLook w:val="04A0" w:firstRow="1" w:lastRow="0" w:firstColumn="1" w:lastColumn="0" w:noHBand="0" w:noVBand="1"/>
      </w:tblPr>
      <w:tblGrid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3B09C3" w14:paraId="4B961ABA" w14:textId="77777777" w:rsidTr="00881118">
        <w:trPr>
          <w:cantSplit/>
          <w:trHeight w:val="779"/>
          <w:jc w:val="center"/>
          <w:ins w:id="1378" w:author="Ericsson_RAN4#104-e" w:date="2022-07-27T16:01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D446" w14:textId="77777777" w:rsidR="003B09C3" w:rsidRDefault="003B09C3" w:rsidP="00881118">
            <w:pPr>
              <w:pStyle w:val="TAH"/>
              <w:rPr>
                <w:ins w:id="1379" w:author="Ericsson_RAN4#104-e" w:date="2022-07-27T16:01:00Z"/>
              </w:rPr>
            </w:pPr>
            <w:ins w:id="1380" w:author="Ericsson_RAN4#104-e" w:date="2022-07-27T16:01:00Z">
              <w:r>
                <w:t>Number of TX antennas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57D3" w14:textId="77777777" w:rsidR="003B09C3" w:rsidRDefault="003B09C3" w:rsidP="00881118">
            <w:pPr>
              <w:pStyle w:val="TAH"/>
              <w:rPr>
                <w:ins w:id="1381" w:author="Ericsson_RAN4#104-e" w:date="2022-07-27T16:01:00Z"/>
              </w:rPr>
            </w:pPr>
            <w:ins w:id="1382" w:author="Ericsson_RAN4#104-e" w:date="2022-07-27T16:01:00Z">
              <w:r>
                <w:t>Number of demodulation branches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FDB1" w14:textId="77777777" w:rsidR="003B09C3" w:rsidRDefault="003B09C3" w:rsidP="00881118">
            <w:pPr>
              <w:pStyle w:val="TAH"/>
              <w:rPr>
                <w:ins w:id="1383" w:author="Ericsson_RAN4#104-e" w:date="2022-07-27T16:01:00Z"/>
              </w:rPr>
            </w:pPr>
            <w:ins w:id="1384" w:author="Ericsson_RAN4#104-e" w:date="2022-07-27T16:01:00Z">
              <w:r>
                <w:t>Cyclic prefix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2015" w14:textId="77777777" w:rsidR="003B09C3" w:rsidRPr="00FF4BCE" w:rsidRDefault="003B09C3" w:rsidP="00881118">
            <w:pPr>
              <w:pStyle w:val="TAH"/>
              <w:rPr>
                <w:ins w:id="1385" w:author="Ericsson_RAN4#104-e" w:date="2022-07-27T16:01:00Z"/>
                <w:lang w:val="fr-FR"/>
              </w:rPr>
            </w:pPr>
            <w:ins w:id="1386" w:author="Ericsson_RAN4#104-e" w:date="2022-07-27T16:01:00Z">
              <w:r w:rsidRPr="00FF4BCE">
                <w:rPr>
                  <w:lang w:val="fr-FR"/>
                </w:rPr>
                <w:t xml:space="preserve">Propagation conditions and </w:t>
              </w:r>
              <w:proofErr w:type="spellStart"/>
              <w:r w:rsidRPr="00FF4BCE">
                <w:rPr>
                  <w:lang w:val="fr-FR"/>
                </w:rPr>
                <w:t>correlation</w:t>
              </w:r>
              <w:proofErr w:type="spellEnd"/>
              <w:r w:rsidRPr="00FF4BCE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829F" w14:textId="77777777" w:rsidR="003B09C3" w:rsidRDefault="003B09C3" w:rsidP="00881118">
            <w:pPr>
              <w:pStyle w:val="TAH"/>
              <w:rPr>
                <w:ins w:id="1387" w:author="Ericsson_RAN4#104-e" w:date="2022-07-27T16:01:00Z"/>
              </w:rPr>
            </w:pPr>
            <w:ins w:id="1388" w:author="Ericsson_RAN4#104-e" w:date="2022-07-27T16:01:00Z">
              <w:r w:rsidRPr="00F95B02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E20F" w14:textId="77777777" w:rsidR="003B09C3" w:rsidRDefault="003B09C3" w:rsidP="00881118">
            <w:pPr>
              <w:pStyle w:val="TAH"/>
              <w:rPr>
                <w:ins w:id="1389" w:author="Ericsson_RAN4#104-e" w:date="2022-07-27T16:01:00Z"/>
              </w:rPr>
            </w:pPr>
            <w:ins w:id="1390" w:author="Ericsson_RAN4#104-e" w:date="2022-07-27T16:01:00Z">
              <w:r>
                <w:t>FRC</w:t>
              </w:r>
            </w:ins>
          </w:p>
          <w:p w14:paraId="460F1A30" w14:textId="77777777" w:rsidR="003B09C3" w:rsidRDefault="003B09C3" w:rsidP="00881118">
            <w:pPr>
              <w:pStyle w:val="TAH"/>
              <w:rPr>
                <w:ins w:id="1391" w:author="Ericsson_RAN4#104-e" w:date="2022-07-27T16:01:00Z"/>
              </w:rPr>
            </w:pPr>
            <w:ins w:id="1392" w:author="Ericsson_RAN4#104-e" w:date="2022-07-27T16:01:00Z">
              <w:r>
                <w:t>(Annex A)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7AE1" w14:textId="77777777" w:rsidR="003B09C3" w:rsidRDefault="003B09C3" w:rsidP="00881118">
            <w:pPr>
              <w:pStyle w:val="TAH"/>
              <w:rPr>
                <w:ins w:id="1393" w:author="Ericsson_RAN4#104-e" w:date="2022-07-27T16:01:00Z"/>
                <w:lang w:eastAsia="zh-CN"/>
              </w:rPr>
            </w:pPr>
            <w:ins w:id="1394" w:author="Ericsson_RAN4#104-e" w:date="2022-07-27T16:01:00Z">
              <w:r>
                <w:rPr>
                  <w:lang w:eastAsia="zh-CN"/>
                </w:rPr>
                <w:t xml:space="preserve">Additional </w:t>
              </w:r>
            </w:ins>
          </w:p>
          <w:p w14:paraId="78B2E29A" w14:textId="77777777" w:rsidR="003B09C3" w:rsidRDefault="003B09C3" w:rsidP="00881118">
            <w:pPr>
              <w:pStyle w:val="TAH"/>
              <w:rPr>
                <w:ins w:id="1395" w:author="Ericsson_RAN4#104-e" w:date="2022-07-27T16:01:00Z"/>
                <w:lang w:eastAsia="zh-CN"/>
              </w:rPr>
            </w:pPr>
            <w:ins w:id="1396" w:author="Ericsson_RAN4#104-e" w:date="2022-07-27T16:01:00Z">
              <w:r>
                <w:rPr>
                  <w:lang w:eastAsia="zh-CN"/>
                </w:rPr>
                <w:t>DM-RS position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181F" w14:textId="77777777" w:rsidR="003B09C3" w:rsidRDefault="003B09C3" w:rsidP="00881118">
            <w:pPr>
              <w:pStyle w:val="TAH"/>
              <w:rPr>
                <w:ins w:id="1397" w:author="Ericsson_RAN4#104-e" w:date="2022-07-27T16:01:00Z"/>
              </w:rPr>
            </w:pPr>
            <w:ins w:id="1398" w:author="Ericsson_RAN4#104-e" w:date="2022-07-27T16:01:00Z">
              <w:r>
                <w:t>SNR</w:t>
              </w:r>
            </w:ins>
          </w:p>
          <w:p w14:paraId="42261F93" w14:textId="77777777" w:rsidR="003B09C3" w:rsidRDefault="003B09C3" w:rsidP="00881118">
            <w:pPr>
              <w:pStyle w:val="TAH"/>
              <w:rPr>
                <w:ins w:id="1399" w:author="Ericsson_RAN4#104-e" w:date="2022-07-27T16:01:00Z"/>
              </w:rPr>
            </w:pPr>
            <w:ins w:id="1400" w:author="Ericsson_RAN4#104-e" w:date="2022-07-27T16:01:00Z">
              <w:r>
                <w:t>(dB)</w:t>
              </w:r>
            </w:ins>
          </w:p>
        </w:tc>
      </w:tr>
      <w:tr w:rsidR="003B09C3" w14:paraId="3E8CEE29" w14:textId="77777777" w:rsidTr="00881118">
        <w:trPr>
          <w:cantSplit/>
          <w:trHeight w:val="131"/>
          <w:jc w:val="center"/>
          <w:ins w:id="1401" w:author="Ericsson_RAN4#104-e" w:date="2022-07-27T16:01:00Z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379F" w14:textId="77777777" w:rsidR="003B09C3" w:rsidRDefault="003B09C3" w:rsidP="00881118">
            <w:pPr>
              <w:pStyle w:val="TAC"/>
              <w:rPr>
                <w:ins w:id="1402" w:author="Ericsson_RAN4#104-e" w:date="2022-07-27T16:01:00Z"/>
              </w:rPr>
            </w:pPr>
            <w:ins w:id="1403" w:author="Ericsson_RAN4#104-e" w:date="2022-07-27T16:01:00Z">
              <w:r>
                <w:t>1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B7BD" w14:textId="77777777" w:rsidR="003B09C3" w:rsidRDefault="003B09C3" w:rsidP="00881118">
            <w:pPr>
              <w:pStyle w:val="TAC"/>
              <w:rPr>
                <w:ins w:id="1404" w:author="Ericsson_RAN4#104-e" w:date="2022-07-27T16:01:00Z"/>
              </w:rPr>
            </w:pPr>
            <w:ins w:id="1405" w:author="Ericsson_RAN4#104-e" w:date="2022-07-27T16:01:00Z">
              <w:r>
                <w:t>2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937D" w14:textId="77777777" w:rsidR="003B09C3" w:rsidRDefault="003B09C3" w:rsidP="00881118">
            <w:pPr>
              <w:pStyle w:val="TAC"/>
              <w:rPr>
                <w:ins w:id="1406" w:author="Ericsson_RAN4#104-e" w:date="2022-07-27T16:01:00Z"/>
                <w:rFonts w:cs="Arial"/>
              </w:rPr>
            </w:pPr>
            <w:ins w:id="1407" w:author="Ericsson_RAN4#104-e" w:date="2022-07-27T16:01:00Z">
              <w:r>
                <w:t>Normal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62DB3" w14:textId="77777777" w:rsidR="003B09C3" w:rsidRDefault="003B09C3" w:rsidP="00881118">
            <w:pPr>
              <w:pStyle w:val="TAC"/>
              <w:rPr>
                <w:ins w:id="1408" w:author="Ericsson_RAN4#104-e" w:date="2022-07-27T16:01:00Z"/>
              </w:rPr>
            </w:pPr>
            <w:ins w:id="1409" w:author="Ericsson_RAN4#104-e" w:date="2022-07-27T16:01:00Z">
              <w:r>
                <w:t>TDLA30-75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41FA5" w14:textId="77777777" w:rsidR="003B09C3" w:rsidRDefault="003B09C3" w:rsidP="00881118">
            <w:pPr>
              <w:pStyle w:val="TAC"/>
              <w:rPr>
                <w:ins w:id="1410" w:author="Ericsson_RAN4#104-e" w:date="2022-07-27T16:01:00Z"/>
              </w:rPr>
            </w:pPr>
            <w:ins w:id="1411" w:author="Ericsson_RAN4#104-e" w:date="2022-07-27T16:01:00Z">
              <w:r>
                <w:t xml:space="preserve">70%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BAD6" w14:textId="77777777" w:rsidR="003B09C3" w:rsidRDefault="003B09C3" w:rsidP="00881118">
            <w:pPr>
              <w:pStyle w:val="TAC"/>
              <w:rPr>
                <w:ins w:id="1412" w:author="Ericsson_RAN4#104-e" w:date="2022-07-27T16:01:00Z"/>
              </w:rPr>
            </w:pPr>
            <w:ins w:id="1413" w:author="Ericsson_RAN4#104-e" w:date="2022-07-27T16:01:00Z">
              <w:r>
                <w:rPr>
                  <w:lang w:eastAsia="zh-CN"/>
                </w:rPr>
                <w:t>G-FR2-Ax-y</w:t>
              </w:r>
            </w:ins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5892" w14:textId="77777777" w:rsidR="003B09C3" w:rsidRDefault="003B09C3" w:rsidP="00881118">
            <w:pPr>
              <w:pStyle w:val="TAC"/>
              <w:rPr>
                <w:ins w:id="1414" w:author="Ericsson_RAN4#104-e" w:date="2022-07-27T16:01:00Z"/>
                <w:lang w:eastAsia="zh-CN"/>
              </w:rPr>
            </w:pPr>
            <w:ins w:id="1415" w:author="Ericsson_RAN4#104-e" w:date="2022-07-27T16:01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A5AF" w14:textId="77777777" w:rsidR="003B09C3" w:rsidRDefault="003B09C3" w:rsidP="00881118">
            <w:pPr>
              <w:pStyle w:val="TAC"/>
              <w:rPr>
                <w:ins w:id="1416" w:author="Ericsson_RAN4#104-e" w:date="2022-07-27T16:01:00Z"/>
                <w:lang w:eastAsia="zh-CN"/>
              </w:rPr>
            </w:pPr>
            <w:ins w:id="1417" w:author="Ericsson_RAN4#104-e" w:date="2022-07-27T16:01:00Z">
              <w:r>
                <w:rPr>
                  <w:lang w:eastAsia="zh-CN"/>
                </w:rPr>
                <w:t>TBD</w:t>
              </w:r>
            </w:ins>
          </w:p>
        </w:tc>
      </w:tr>
    </w:tbl>
    <w:p w14:paraId="78D9D37E" w14:textId="77777777" w:rsidR="00C63802" w:rsidRPr="00730C5D" w:rsidRDefault="00C63802" w:rsidP="00C63802">
      <w:pPr>
        <w:rPr>
          <w:ins w:id="1418" w:author="Ericsson_RAN4#104-e" w:date="2022-07-27T15:10:00Z"/>
          <w:rFonts w:eastAsia="Malgun Gothic"/>
          <w:lang w:eastAsia="ko-KR"/>
        </w:rPr>
      </w:pPr>
    </w:p>
    <w:p w14:paraId="506AA442" w14:textId="77777777" w:rsidR="002D6931" w:rsidRPr="002D6931" w:rsidRDefault="002D6931" w:rsidP="002D6931">
      <w:pPr>
        <w:rPr>
          <w:noProof/>
        </w:rPr>
      </w:pPr>
    </w:p>
    <w:p w14:paraId="262C6958" w14:textId="7905F50C" w:rsidR="002D6931" w:rsidRDefault="002D6931" w:rsidP="002D6931">
      <w:pPr>
        <w:rPr>
          <w:noProof/>
        </w:rPr>
      </w:pPr>
      <w:r w:rsidRPr="00304922">
        <w:rPr>
          <w:noProof/>
          <w:color w:val="FF0000"/>
        </w:rPr>
        <w:t xml:space="preserve">###################### </w:t>
      </w:r>
      <w:r>
        <w:rPr>
          <w:noProof/>
          <w:color w:val="FF0000"/>
        </w:rPr>
        <w:t>End</w:t>
      </w:r>
      <w:r w:rsidRPr="00304922">
        <w:rPr>
          <w:noProof/>
          <w:color w:val="FF0000"/>
        </w:rPr>
        <w:t xml:space="preserve"> of change #</w:t>
      </w:r>
      <w:r>
        <w:rPr>
          <w:noProof/>
          <w:color w:val="FF0000"/>
        </w:rPr>
        <w:t>3</w:t>
      </w:r>
      <w:r w:rsidRPr="00304922">
        <w:rPr>
          <w:noProof/>
          <w:color w:val="FF0000"/>
        </w:rPr>
        <w:t xml:space="preserve"> ###############################</w:t>
      </w:r>
    </w:p>
    <w:p w14:paraId="0AD58EF0" w14:textId="77777777" w:rsidR="002D6931" w:rsidRDefault="002D6931">
      <w:pPr>
        <w:rPr>
          <w:noProof/>
        </w:rPr>
      </w:pPr>
    </w:p>
    <w:sectPr w:rsidR="002D693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B3891" w14:textId="77777777" w:rsidR="00E66292" w:rsidRDefault="00E66292">
      <w:r>
        <w:separator/>
      </w:r>
    </w:p>
  </w:endnote>
  <w:endnote w:type="continuationSeparator" w:id="0">
    <w:p w14:paraId="55D106D3" w14:textId="77777777" w:rsidR="00E66292" w:rsidRDefault="00E66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657BC" w14:textId="77777777" w:rsidR="00E66292" w:rsidRDefault="00E66292">
      <w:r>
        <w:separator/>
      </w:r>
    </w:p>
  </w:footnote>
  <w:footnote w:type="continuationSeparator" w:id="0">
    <w:p w14:paraId="27267AD2" w14:textId="77777777" w:rsidR="00E66292" w:rsidRDefault="00E66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AN4#104-e">
    <w15:presenceInfo w15:providerId="None" w15:userId="Ericsson_RAN4#10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2A"/>
    <w:rsid w:val="00022DA6"/>
    <w:rsid w:val="00022E4A"/>
    <w:rsid w:val="00030897"/>
    <w:rsid w:val="0005506A"/>
    <w:rsid w:val="00096483"/>
    <w:rsid w:val="000974B0"/>
    <w:rsid w:val="000A4231"/>
    <w:rsid w:val="000A6394"/>
    <w:rsid w:val="000B7FED"/>
    <w:rsid w:val="000C038A"/>
    <w:rsid w:val="000C5400"/>
    <w:rsid w:val="000C6598"/>
    <w:rsid w:val="000D44B3"/>
    <w:rsid w:val="000E585C"/>
    <w:rsid w:val="000F2B19"/>
    <w:rsid w:val="001358D5"/>
    <w:rsid w:val="00142AB1"/>
    <w:rsid w:val="00145D43"/>
    <w:rsid w:val="00146786"/>
    <w:rsid w:val="00181315"/>
    <w:rsid w:val="00183B37"/>
    <w:rsid w:val="00192C46"/>
    <w:rsid w:val="00194B74"/>
    <w:rsid w:val="001A08B3"/>
    <w:rsid w:val="001A3351"/>
    <w:rsid w:val="001A7B60"/>
    <w:rsid w:val="001B52F0"/>
    <w:rsid w:val="001B7A65"/>
    <w:rsid w:val="001C1779"/>
    <w:rsid w:val="001D4308"/>
    <w:rsid w:val="001E41F3"/>
    <w:rsid w:val="001F43C1"/>
    <w:rsid w:val="00256966"/>
    <w:rsid w:val="0026004D"/>
    <w:rsid w:val="00263A45"/>
    <w:rsid w:val="002640DD"/>
    <w:rsid w:val="0026610C"/>
    <w:rsid w:val="00275D12"/>
    <w:rsid w:val="00284FEB"/>
    <w:rsid w:val="002860C4"/>
    <w:rsid w:val="002A3D0F"/>
    <w:rsid w:val="002B5741"/>
    <w:rsid w:val="002D6931"/>
    <w:rsid w:val="002E472E"/>
    <w:rsid w:val="002F505C"/>
    <w:rsid w:val="00305409"/>
    <w:rsid w:val="00312F48"/>
    <w:rsid w:val="00327A36"/>
    <w:rsid w:val="00334CCB"/>
    <w:rsid w:val="003609EF"/>
    <w:rsid w:val="0036231A"/>
    <w:rsid w:val="0036265E"/>
    <w:rsid w:val="00366885"/>
    <w:rsid w:val="00374DD4"/>
    <w:rsid w:val="0038469B"/>
    <w:rsid w:val="00392B37"/>
    <w:rsid w:val="003B09C3"/>
    <w:rsid w:val="003D102D"/>
    <w:rsid w:val="003E1A36"/>
    <w:rsid w:val="003F292F"/>
    <w:rsid w:val="00410371"/>
    <w:rsid w:val="004242F1"/>
    <w:rsid w:val="0045052E"/>
    <w:rsid w:val="004804EB"/>
    <w:rsid w:val="00482EB2"/>
    <w:rsid w:val="004B75B7"/>
    <w:rsid w:val="004C5D1E"/>
    <w:rsid w:val="005141D9"/>
    <w:rsid w:val="0051580D"/>
    <w:rsid w:val="00541D20"/>
    <w:rsid w:val="00546B43"/>
    <w:rsid w:val="00547111"/>
    <w:rsid w:val="00572D51"/>
    <w:rsid w:val="00592D74"/>
    <w:rsid w:val="005A1968"/>
    <w:rsid w:val="005D043D"/>
    <w:rsid w:val="005E2C44"/>
    <w:rsid w:val="005F7F68"/>
    <w:rsid w:val="006027EF"/>
    <w:rsid w:val="00621188"/>
    <w:rsid w:val="006257ED"/>
    <w:rsid w:val="006277A6"/>
    <w:rsid w:val="00643958"/>
    <w:rsid w:val="006521F9"/>
    <w:rsid w:val="006530D1"/>
    <w:rsid w:val="00653DE4"/>
    <w:rsid w:val="006603ED"/>
    <w:rsid w:val="00665C47"/>
    <w:rsid w:val="006757FF"/>
    <w:rsid w:val="0067667C"/>
    <w:rsid w:val="00695808"/>
    <w:rsid w:val="006979C8"/>
    <w:rsid w:val="006B0F40"/>
    <w:rsid w:val="006B46FB"/>
    <w:rsid w:val="006E21FB"/>
    <w:rsid w:val="006E49E7"/>
    <w:rsid w:val="006F60F7"/>
    <w:rsid w:val="006F69CD"/>
    <w:rsid w:val="00715463"/>
    <w:rsid w:val="0073673A"/>
    <w:rsid w:val="00741899"/>
    <w:rsid w:val="00743C83"/>
    <w:rsid w:val="00792342"/>
    <w:rsid w:val="007977A8"/>
    <w:rsid w:val="007B512A"/>
    <w:rsid w:val="007C2097"/>
    <w:rsid w:val="007C6F09"/>
    <w:rsid w:val="007D6A07"/>
    <w:rsid w:val="007F7259"/>
    <w:rsid w:val="008040A8"/>
    <w:rsid w:val="008279FA"/>
    <w:rsid w:val="0083791B"/>
    <w:rsid w:val="00837B4B"/>
    <w:rsid w:val="008626E7"/>
    <w:rsid w:val="00870EE7"/>
    <w:rsid w:val="00882433"/>
    <w:rsid w:val="00885AEC"/>
    <w:rsid w:val="008863B9"/>
    <w:rsid w:val="0089174A"/>
    <w:rsid w:val="008A45A6"/>
    <w:rsid w:val="008B5241"/>
    <w:rsid w:val="008D3CCC"/>
    <w:rsid w:val="008D4B2C"/>
    <w:rsid w:val="008E660A"/>
    <w:rsid w:val="008F3789"/>
    <w:rsid w:val="008F686C"/>
    <w:rsid w:val="00912100"/>
    <w:rsid w:val="009148DE"/>
    <w:rsid w:val="00941E30"/>
    <w:rsid w:val="00955DBA"/>
    <w:rsid w:val="00967885"/>
    <w:rsid w:val="009777D9"/>
    <w:rsid w:val="00991B88"/>
    <w:rsid w:val="009957D1"/>
    <w:rsid w:val="009A5753"/>
    <w:rsid w:val="009A579D"/>
    <w:rsid w:val="009B16EE"/>
    <w:rsid w:val="009E3297"/>
    <w:rsid w:val="009F27A7"/>
    <w:rsid w:val="009F734F"/>
    <w:rsid w:val="00A2288D"/>
    <w:rsid w:val="00A2432F"/>
    <w:rsid w:val="00A246B6"/>
    <w:rsid w:val="00A47E70"/>
    <w:rsid w:val="00A50CF0"/>
    <w:rsid w:val="00A7671C"/>
    <w:rsid w:val="00A81F73"/>
    <w:rsid w:val="00AA2CBC"/>
    <w:rsid w:val="00AC2BC4"/>
    <w:rsid w:val="00AC5820"/>
    <w:rsid w:val="00AC63B5"/>
    <w:rsid w:val="00AD1CD8"/>
    <w:rsid w:val="00AD1E2A"/>
    <w:rsid w:val="00AD4A9E"/>
    <w:rsid w:val="00AE22C3"/>
    <w:rsid w:val="00B0315F"/>
    <w:rsid w:val="00B258BB"/>
    <w:rsid w:val="00B33A0D"/>
    <w:rsid w:val="00B35894"/>
    <w:rsid w:val="00B35C95"/>
    <w:rsid w:val="00B36192"/>
    <w:rsid w:val="00B40890"/>
    <w:rsid w:val="00B50356"/>
    <w:rsid w:val="00B61F1C"/>
    <w:rsid w:val="00B67B97"/>
    <w:rsid w:val="00B968C8"/>
    <w:rsid w:val="00BA3EC5"/>
    <w:rsid w:val="00BA51D9"/>
    <w:rsid w:val="00BB5DFC"/>
    <w:rsid w:val="00BD279D"/>
    <w:rsid w:val="00BD6BB8"/>
    <w:rsid w:val="00C63802"/>
    <w:rsid w:val="00C66BA2"/>
    <w:rsid w:val="00C841AC"/>
    <w:rsid w:val="00C870F6"/>
    <w:rsid w:val="00C92963"/>
    <w:rsid w:val="00C9318C"/>
    <w:rsid w:val="00C95985"/>
    <w:rsid w:val="00C963EC"/>
    <w:rsid w:val="00CA24F8"/>
    <w:rsid w:val="00CC5026"/>
    <w:rsid w:val="00CC68D0"/>
    <w:rsid w:val="00D03F9A"/>
    <w:rsid w:val="00D06D51"/>
    <w:rsid w:val="00D16A04"/>
    <w:rsid w:val="00D24991"/>
    <w:rsid w:val="00D2746C"/>
    <w:rsid w:val="00D4421B"/>
    <w:rsid w:val="00D50255"/>
    <w:rsid w:val="00D66520"/>
    <w:rsid w:val="00D75B56"/>
    <w:rsid w:val="00D80956"/>
    <w:rsid w:val="00D8469E"/>
    <w:rsid w:val="00D84AE9"/>
    <w:rsid w:val="00DA7B84"/>
    <w:rsid w:val="00DE34CF"/>
    <w:rsid w:val="00DF33DC"/>
    <w:rsid w:val="00DF3414"/>
    <w:rsid w:val="00E059EA"/>
    <w:rsid w:val="00E13F3D"/>
    <w:rsid w:val="00E34898"/>
    <w:rsid w:val="00E53765"/>
    <w:rsid w:val="00E66292"/>
    <w:rsid w:val="00E97A18"/>
    <w:rsid w:val="00EB09B7"/>
    <w:rsid w:val="00ED027C"/>
    <w:rsid w:val="00ED6132"/>
    <w:rsid w:val="00EE7D7C"/>
    <w:rsid w:val="00F06333"/>
    <w:rsid w:val="00F20BD6"/>
    <w:rsid w:val="00F25D98"/>
    <w:rsid w:val="00F300FB"/>
    <w:rsid w:val="00F44B25"/>
    <w:rsid w:val="00F8423F"/>
    <w:rsid w:val="00FB6386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668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668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668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68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66885"/>
    <w:rPr>
      <w:rFonts w:ascii="Arial" w:hAnsi="Arial"/>
      <w:sz w:val="18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6688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3668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88A150E-2E35-4932-8C1C-2F0DAE594A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F1ACA5-D19C-4DB4-9047-5055A1284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42CAD3-63D8-4647-A43B-9346755FD1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1770</Words>
  <Characters>10090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Ericsson_RAN4#104-e</cp:lastModifiedBy>
  <cp:revision>3</cp:revision>
  <cp:lastPrinted>1899-12-31T23:00:00Z</cp:lastPrinted>
  <dcterms:created xsi:type="dcterms:W3CDTF">2022-08-25T10:41:00Z</dcterms:created>
  <dcterms:modified xsi:type="dcterms:W3CDTF">2022-08-25T10:44:00Z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